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D3A2B" w14:textId="12E9E198" w:rsidR="00091D0F" w:rsidRPr="00091D0F" w:rsidRDefault="00091D0F" w:rsidP="00091D0F">
      <w:pPr>
        <w:tabs>
          <w:tab w:val="right" w:pos="9638"/>
        </w:tabs>
        <w:spacing w:after="180"/>
        <w:rPr>
          <w:rFonts w:ascii="Arial" w:eastAsia="Yu Mincho" w:hAnsi="Arial" w:cs="Arial"/>
          <w:b/>
          <w:lang w:val="en-GB" w:eastAsia="ko-KR"/>
        </w:rPr>
      </w:pPr>
      <w:bookmarkStart w:id="0" w:name="_Hlk87257355"/>
      <w:r w:rsidRPr="00091D0F">
        <w:rPr>
          <w:rFonts w:ascii="Arial" w:hAnsi="Arial" w:cs="Arial"/>
          <w:b/>
          <w:bCs/>
          <w:lang w:val="en-GB" w:eastAsia="en-US"/>
        </w:rPr>
        <w:t>SA WG2 Meeting #17</w:t>
      </w:r>
      <w:r w:rsidR="00C251DF">
        <w:rPr>
          <w:rFonts w:ascii="Arial" w:hAnsi="Arial" w:cs="Arial"/>
          <w:b/>
          <w:bCs/>
          <w:lang w:val="en-GB" w:eastAsia="en-US"/>
        </w:rPr>
        <w:t>2</w:t>
      </w:r>
      <w:r w:rsidRPr="00091D0F">
        <w:rPr>
          <w:rFonts w:ascii="Arial" w:hAnsi="Arial" w:cs="Arial"/>
          <w:b/>
          <w:bCs/>
          <w:lang w:val="en-GB" w:eastAsia="en-US"/>
        </w:rPr>
        <w:tab/>
      </w:r>
      <w:r w:rsidR="00E73252" w:rsidRPr="00E73252">
        <w:rPr>
          <w:rFonts w:ascii="Arial" w:hAnsi="Arial" w:cs="Arial"/>
          <w:b/>
          <w:bCs/>
          <w:lang w:val="en-GB" w:eastAsia="en-US"/>
        </w:rPr>
        <w:t>S2-25</w:t>
      </w:r>
      <w:r w:rsidR="00B36469">
        <w:rPr>
          <w:rFonts w:ascii="Arial" w:hAnsi="Arial" w:cs="Arial"/>
          <w:b/>
          <w:bCs/>
          <w:lang w:val="en-GB" w:eastAsia="en-US"/>
        </w:rPr>
        <w:t>10500</w:t>
      </w:r>
    </w:p>
    <w:p w14:paraId="538D6840" w14:textId="2E5FC7C6" w:rsidR="00091D0F" w:rsidRPr="00091D0F" w:rsidRDefault="00C251DF" w:rsidP="00091D0F">
      <w:pPr>
        <w:pBdr>
          <w:bottom w:val="single" w:sz="6" w:space="0" w:color="auto"/>
        </w:pBdr>
        <w:tabs>
          <w:tab w:val="right" w:pos="9638"/>
        </w:tabs>
        <w:spacing w:after="180"/>
        <w:rPr>
          <w:rFonts w:ascii="Arial" w:eastAsia="Yu Mincho" w:hAnsi="Arial" w:cs="Arial"/>
          <w:b/>
          <w:lang w:val="en-GB" w:eastAsia="en-US"/>
        </w:rPr>
      </w:pPr>
      <w:r w:rsidRPr="00C251DF">
        <w:rPr>
          <w:rFonts w:ascii="Arial" w:hAnsi="Arial" w:cs="Arial"/>
          <w:b/>
          <w:bCs/>
          <w:szCs w:val="20"/>
          <w:lang w:val="en-GB" w:eastAsia="en-US"/>
        </w:rPr>
        <w:t>17 - 21 November, 2025, Dallas, USA</w:t>
      </w:r>
      <w:r w:rsidR="00091D0F" w:rsidRPr="00091D0F">
        <w:rPr>
          <w:rFonts w:ascii="Arial" w:hAnsi="Arial" w:cs="Arial"/>
          <w:b/>
          <w:bCs/>
          <w:szCs w:val="20"/>
          <w:lang w:val="en-GB" w:eastAsia="en-US"/>
        </w:rPr>
        <w:tab/>
      </w:r>
    </w:p>
    <w:p w14:paraId="72E536EA" w14:textId="77777777" w:rsidR="00091D0F" w:rsidRPr="00091D0F" w:rsidRDefault="00091D0F" w:rsidP="00091D0F">
      <w:pPr>
        <w:spacing w:after="180"/>
        <w:ind w:left="2127" w:hanging="2127"/>
        <w:rPr>
          <w:rFonts w:ascii="Arial" w:eastAsia="MS Mincho" w:hAnsi="Arial" w:cs="Arial"/>
          <w:b/>
          <w:sz w:val="20"/>
          <w:szCs w:val="20"/>
          <w:lang w:eastAsia="ko-KR"/>
        </w:rPr>
      </w:pPr>
      <w:r w:rsidRPr="00091D0F">
        <w:rPr>
          <w:rFonts w:ascii="Arial" w:hAnsi="Arial" w:cs="Arial"/>
          <w:b/>
          <w:sz w:val="20"/>
          <w:szCs w:val="20"/>
          <w:lang w:val="en-GB" w:eastAsia="en-US"/>
        </w:rPr>
        <w:t>Source:</w:t>
      </w:r>
      <w:r w:rsidRPr="00091D0F">
        <w:rPr>
          <w:rFonts w:ascii="Arial" w:hAnsi="Arial" w:cs="Arial"/>
          <w:b/>
          <w:sz w:val="20"/>
          <w:szCs w:val="20"/>
          <w:lang w:val="en-GB" w:eastAsia="en-US"/>
        </w:rPr>
        <w:tab/>
        <w:t>Xiaomi</w:t>
      </w:r>
    </w:p>
    <w:p w14:paraId="5E789CC7" w14:textId="4940DBD1" w:rsidR="00091D0F" w:rsidRPr="00091D0F" w:rsidRDefault="00091D0F" w:rsidP="00091D0F">
      <w:pPr>
        <w:spacing w:after="180"/>
        <w:ind w:left="2127" w:hanging="2127"/>
        <w:rPr>
          <w:rFonts w:ascii="Arial" w:hAnsi="Arial" w:cs="Arial"/>
          <w:b/>
          <w:sz w:val="20"/>
          <w:szCs w:val="20"/>
          <w:lang w:val="en-GB" w:eastAsia="en-US"/>
        </w:rPr>
      </w:pPr>
      <w:r w:rsidRPr="00091D0F">
        <w:rPr>
          <w:rFonts w:ascii="Arial" w:hAnsi="Arial" w:cs="Arial"/>
          <w:b/>
          <w:sz w:val="20"/>
          <w:szCs w:val="20"/>
          <w:lang w:val="en-GB" w:eastAsia="en-US"/>
        </w:rPr>
        <w:t>Title:</w:t>
      </w:r>
      <w:r w:rsidRPr="00091D0F">
        <w:rPr>
          <w:rFonts w:ascii="Arial" w:hAnsi="Arial" w:cs="Arial"/>
          <w:b/>
          <w:sz w:val="20"/>
          <w:szCs w:val="20"/>
          <w:lang w:val="en-GB" w:eastAsia="en-US"/>
        </w:rPr>
        <w:tab/>
        <w:t>[WT#</w:t>
      </w:r>
      <w:r w:rsidR="00844186">
        <w:rPr>
          <w:rFonts w:ascii="Arial" w:hAnsi="Arial" w:cs="Arial"/>
          <w:b/>
          <w:sz w:val="20"/>
          <w:szCs w:val="20"/>
          <w:lang w:val="en-GB" w:eastAsia="en-US"/>
        </w:rPr>
        <w:t>5</w:t>
      </w:r>
      <w:r w:rsidRPr="00091D0F">
        <w:rPr>
          <w:rFonts w:ascii="Arial" w:hAnsi="Arial" w:cs="Arial"/>
          <w:b/>
          <w:sz w:val="20"/>
          <w:szCs w:val="20"/>
          <w:lang w:val="en-GB" w:eastAsia="en-US"/>
        </w:rPr>
        <w:t xml:space="preserve">] KI on </w:t>
      </w:r>
      <w:r w:rsidR="00703C65">
        <w:rPr>
          <w:rFonts w:ascii="Arial" w:hAnsi="Arial" w:cs="Arial"/>
          <w:b/>
          <w:sz w:val="20"/>
          <w:szCs w:val="20"/>
          <w:lang w:val="en-GB" w:eastAsia="en-US"/>
        </w:rPr>
        <w:t>data framework in</w:t>
      </w:r>
      <w:r w:rsidRPr="00091D0F">
        <w:rPr>
          <w:rFonts w:ascii="Arial" w:hAnsi="Arial" w:cs="Arial"/>
          <w:b/>
          <w:sz w:val="20"/>
          <w:szCs w:val="20"/>
          <w:lang w:val="en-GB" w:eastAsia="en-US"/>
        </w:rPr>
        <w:t xml:space="preserve"> 6G</w:t>
      </w:r>
    </w:p>
    <w:p w14:paraId="54235C2D" w14:textId="77777777" w:rsidR="00091D0F" w:rsidRPr="00091D0F" w:rsidRDefault="00091D0F" w:rsidP="00091D0F">
      <w:pPr>
        <w:spacing w:after="180"/>
        <w:ind w:left="2127" w:hanging="2127"/>
        <w:rPr>
          <w:rFonts w:ascii="Arial" w:hAnsi="Arial" w:cs="Arial"/>
          <w:b/>
          <w:sz w:val="20"/>
          <w:szCs w:val="20"/>
          <w:lang w:val="en-GB" w:eastAsia="en-US"/>
        </w:rPr>
      </w:pPr>
      <w:r w:rsidRPr="00091D0F">
        <w:rPr>
          <w:rFonts w:ascii="Arial" w:hAnsi="Arial" w:cs="Arial"/>
          <w:b/>
          <w:sz w:val="20"/>
          <w:szCs w:val="20"/>
          <w:lang w:val="en-GB" w:eastAsia="en-US"/>
        </w:rPr>
        <w:t>Document for:</w:t>
      </w:r>
      <w:r w:rsidRPr="00091D0F">
        <w:rPr>
          <w:rFonts w:ascii="Arial" w:hAnsi="Arial" w:cs="Arial"/>
          <w:b/>
          <w:sz w:val="20"/>
          <w:szCs w:val="20"/>
          <w:lang w:val="en-GB" w:eastAsia="en-US"/>
        </w:rPr>
        <w:tab/>
        <w:t>Agreement</w:t>
      </w:r>
    </w:p>
    <w:p w14:paraId="6B941B0A" w14:textId="76D8C79D" w:rsidR="00091D0F" w:rsidRPr="00091D0F" w:rsidRDefault="00091D0F" w:rsidP="00091D0F">
      <w:pPr>
        <w:spacing w:after="180"/>
        <w:ind w:left="2127" w:hanging="2127"/>
        <w:rPr>
          <w:rFonts w:ascii="Arial" w:hAnsi="Arial" w:cs="Arial"/>
          <w:b/>
          <w:sz w:val="20"/>
          <w:szCs w:val="20"/>
          <w:lang w:val="en-GB" w:eastAsia="en-US"/>
        </w:rPr>
      </w:pPr>
      <w:r w:rsidRPr="00091D0F">
        <w:rPr>
          <w:rFonts w:ascii="Arial" w:hAnsi="Arial" w:cs="Arial"/>
          <w:b/>
          <w:sz w:val="20"/>
          <w:szCs w:val="20"/>
          <w:lang w:val="en-GB" w:eastAsia="en-US"/>
        </w:rPr>
        <w:t>Agenda Item:</w:t>
      </w:r>
      <w:r w:rsidRPr="00091D0F">
        <w:rPr>
          <w:rFonts w:ascii="Arial" w:hAnsi="Arial" w:cs="Arial"/>
          <w:b/>
          <w:sz w:val="20"/>
          <w:szCs w:val="20"/>
          <w:lang w:val="en-GB" w:eastAsia="en-US"/>
        </w:rPr>
        <w:tab/>
        <w:t>20.6.</w:t>
      </w:r>
      <w:r w:rsidR="00E96991">
        <w:rPr>
          <w:rFonts w:ascii="Arial" w:hAnsi="Arial" w:cs="Arial"/>
          <w:b/>
          <w:sz w:val="20"/>
          <w:szCs w:val="20"/>
          <w:lang w:val="en-GB" w:eastAsia="en-US"/>
        </w:rPr>
        <w:t>5</w:t>
      </w:r>
    </w:p>
    <w:p w14:paraId="2BDE2FAB" w14:textId="77777777" w:rsidR="00091D0F" w:rsidRPr="00091D0F" w:rsidRDefault="00091D0F" w:rsidP="00091D0F">
      <w:pPr>
        <w:spacing w:after="180"/>
        <w:ind w:left="2127" w:hanging="2127"/>
        <w:rPr>
          <w:rFonts w:ascii="Arial" w:hAnsi="Arial" w:cs="Arial"/>
          <w:b/>
          <w:sz w:val="20"/>
          <w:szCs w:val="20"/>
          <w:lang w:val="en-GB" w:eastAsia="en-US"/>
        </w:rPr>
      </w:pPr>
      <w:r w:rsidRPr="00091D0F">
        <w:rPr>
          <w:rFonts w:ascii="Arial" w:hAnsi="Arial" w:cs="Arial"/>
          <w:b/>
          <w:sz w:val="20"/>
          <w:szCs w:val="20"/>
          <w:lang w:val="en-GB" w:eastAsia="en-US"/>
        </w:rPr>
        <w:t>Work Item / Release:</w:t>
      </w:r>
      <w:r w:rsidRPr="00091D0F">
        <w:rPr>
          <w:rFonts w:ascii="Arial" w:hAnsi="Arial" w:cs="Arial"/>
          <w:b/>
          <w:sz w:val="20"/>
          <w:szCs w:val="20"/>
          <w:lang w:val="en-GB" w:eastAsia="en-US"/>
        </w:rPr>
        <w:tab/>
        <w:t>FS_6G_ARC/Rel-20</w:t>
      </w:r>
    </w:p>
    <w:p w14:paraId="05D76F4B" w14:textId="347942E1" w:rsidR="00091D0F" w:rsidRPr="00091D0F" w:rsidRDefault="00091D0F" w:rsidP="00091D0F">
      <w:pPr>
        <w:spacing w:after="180"/>
        <w:rPr>
          <w:rFonts w:ascii="Arial" w:hAnsi="Arial" w:cs="Arial"/>
          <w:i/>
          <w:sz w:val="20"/>
          <w:szCs w:val="20"/>
          <w:lang w:val="en-GB" w:eastAsia="en-US"/>
        </w:rPr>
      </w:pPr>
      <w:r w:rsidRPr="00091D0F">
        <w:rPr>
          <w:rFonts w:ascii="Arial" w:hAnsi="Arial" w:cs="Arial"/>
          <w:i/>
          <w:sz w:val="20"/>
          <w:szCs w:val="20"/>
          <w:lang w:val="en-GB" w:eastAsia="en-US"/>
        </w:rPr>
        <w:t>Abstract of the contribution: The clarification on WT#</w:t>
      </w:r>
      <w:r w:rsidR="00E96991">
        <w:rPr>
          <w:rFonts w:ascii="Arial" w:hAnsi="Arial" w:cs="Arial"/>
          <w:i/>
          <w:sz w:val="20"/>
          <w:szCs w:val="20"/>
          <w:lang w:val="en-GB" w:eastAsia="en-US"/>
        </w:rPr>
        <w:t>5</w:t>
      </w:r>
      <w:r w:rsidRPr="00091D0F">
        <w:rPr>
          <w:rFonts w:ascii="Arial" w:hAnsi="Arial" w:cs="Arial"/>
          <w:i/>
          <w:sz w:val="20"/>
          <w:szCs w:val="20"/>
          <w:lang w:val="en-GB" w:eastAsia="en-US"/>
        </w:rPr>
        <w:t xml:space="preserve"> on </w:t>
      </w:r>
      <w:r w:rsidR="00703C65">
        <w:rPr>
          <w:rFonts w:ascii="Arial" w:hAnsi="Arial" w:cs="Arial" w:hint="eastAsia"/>
          <w:i/>
          <w:sz w:val="20"/>
          <w:szCs w:val="20"/>
          <w:lang w:val="en-GB"/>
        </w:rPr>
        <w:t>d</w:t>
      </w:r>
      <w:r w:rsidR="00703C65">
        <w:rPr>
          <w:rFonts w:ascii="Arial" w:hAnsi="Arial" w:cs="Arial"/>
          <w:i/>
          <w:sz w:val="20"/>
          <w:szCs w:val="20"/>
          <w:lang w:val="en-GB"/>
        </w:rPr>
        <w:t>ata framework in 6G</w:t>
      </w:r>
      <w:r w:rsidRPr="00091D0F">
        <w:rPr>
          <w:rFonts w:ascii="Arial" w:hAnsi="Arial" w:cs="Arial"/>
          <w:i/>
          <w:sz w:val="20"/>
          <w:szCs w:val="20"/>
          <w:lang w:val="en-GB" w:eastAsia="en-US"/>
        </w:rPr>
        <w:t xml:space="preserve">. </w:t>
      </w:r>
    </w:p>
    <w:p w14:paraId="34D53E41" w14:textId="77777777" w:rsidR="00091D0F" w:rsidRPr="00091D0F" w:rsidRDefault="00091D0F" w:rsidP="00091D0F">
      <w:pPr>
        <w:keepNext/>
        <w:keepLines/>
        <w:pBdr>
          <w:top w:val="single" w:sz="12" w:space="3" w:color="auto"/>
        </w:pBdr>
        <w:spacing w:before="240" w:after="180"/>
        <w:ind w:left="1134" w:hanging="1134"/>
        <w:outlineLvl w:val="0"/>
        <w:rPr>
          <w:rFonts w:ascii="Arial" w:hAnsi="Arial" w:cs="Arial"/>
          <w:sz w:val="32"/>
          <w:szCs w:val="18"/>
          <w:lang w:val="en-GB" w:eastAsia="en-US"/>
        </w:rPr>
      </w:pPr>
      <w:r w:rsidRPr="00091D0F">
        <w:rPr>
          <w:rFonts w:ascii="Arial" w:hAnsi="Arial" w:cs="Arial"/>
          <w:sz w:val="32"/>
          <w:szCs w:val="18"/>
          <w:lang w:val="en-GB" w:eastAsia="en-US"/>
        </w:rPr>
        <w:t>1. Justifications</w:t>
      </w:r>
    </w:p>
    <w:p w14:paraId="4EC8FB81" w14:textId="2C9B0553" w:rsidR="00191CCD" w:rsidRPr="00FC594A" w:rsidRDefault="00191CCD" w:rsidP="00046126">
      <w:pPr>
        <w:spacing w:after="180"/>
        <w:ind w:leftChars="100" w:left="240"/>
        <w:rPr>
          <w:rFonts w:ascii="Times New Roman" w:hAnsi="Times New Roman" w:cs="Times New Roman"/>
          <w:sz w:val="20"/>
          <w:szCs w:val="20"/>
          <w:lang w:val="en-GB"/>
        </w:rPr>
      </w:pPr>
      <w:r w:rsidRPr="00B574EE">
        <w:rPr>
          <w:rFonts w:ascii="Times New Roman" w:hAnsi="Times New Roman" w:cs="Times New Roman"/>
          <w:bCs/>
          <w:sz w:val="20"/>
          <w:szCs w:val="20"/>
          <w:shd w:val="clear" w:color="auto" w:fill="FFFFFF" w:themeFill="background1"/>
          <w:lang w:val="en-GB" w:eastAsia="en-US"/>
        </w:rPr>
        <w:t>The contribution provides clarification on WT#5 as agreed in the SID of FS_6G_ARC(SP-250806)</w:t>
      </w:r>
      <w:r w:rsidR="00B574EE">
        <w:rPr>
          <w:rFonts w:ascii="Times New Roman" w:hAnsi="Times New Roman" w:cs="Times New Roman"/>
          <w:bCs/>
          <w:sz w:val="20"/>
          <w:szCs w:val="20"/>
          <w:shd w:val="clear" w:color="auto" w:fill="FFFFFF" w:themeFill="background1"/>
          <w:lang w:val="en-GB" w:eastAsia="en-US"/>
        </w:rPr>
        <w:t>, based on the discussion</w:t>
      </w:r>
      <w:r w:rsidR="003473D9">
        <w:rPr>
          <w:rFonts w:ascii="Times New Roman" w:hAnsi="Times New Roman" w:cs="Times New Roman"/>
          <w:bCs/>
          <w:sz w:val="20"/>
          <w:szCs w:val="20"/>
          <w:shd w:val="clear" w:color="auto" w:fill="FFFFFF" w:themeFill="background1"/>
          <w:lang w:val="en-GB" w:eastAsia="en-US"/>
        </w:rPr>
        <w:t xml:space="preserve"> in </w:t>
      </w:r>
      <w:r w:rsidR="002F46DE" w:rsidRPr="002F46DE">
        <w:rPr>
          <w:rFonts w:ascii="Times New Roman" w:hAnsi="Times New Roman" w:cs="Times New Roman"/>
          <w:bCs/>
          <w:sz w:val="20"/>
          <w:szCs w:val="20"/>
          <w:shd w:val="clear" w:color="auto" w:fill="FFFFFF" w:themeFill="background1"/>
          <w:lang w:val="en-GB" w:eastAsia="en-US"/>
        </w:rPr>
        <w:t>S2-2509794</w:t>
      </w:r>
      <w:r w:rsidR="00B574EE">
        <w:rPr>
          <w:rFonts w:ascii="Times New Roman" w:hAnsi="Times New Roman" w:cs="Times New Roman"/>
          <w:bCs/>
          <w:sz w:val="20"/>
          <w:szCs w:val="20"/>
          <w:shd w:val="clear" w:color="auto" w:fill="FFFFFF" w:themeFill="background1"/>
          <w:lang w:val="en-GB" w:eastAsia="en-US"/>
        </w:rPr>
        <w:t xml:space="preserve"> </w:t>
      </w:r>
      <w:r w:rsidR="003473D9">
        <w:rPr>
          <w:rFonts w:ascii="Times New Roman" w:hAnsi="Times New Roman" w:cs="Times New Roman"/>
          <w:bCs/>
          <w:sz w:val="20"/>
          <w:szCs w:val="20"/>
          <w:shd w:val="clear" w:color="auto" w:fill="FFFFFF" w:themeFill="background1"/>
          <w:lang w:val="en-GB" w:eastAsia="en-US"/>
        </w:rPr>
        <w:t>merging all the input contribution</w:t>
      </w:r>
      <w:r w:rsidR="00BE7749">
        <w:rPr>
          <w:rFonts w:ascii="Times New Roman" w:hAnsi="Times New Roman" w:cs="Times New Roman"/>
          <w:bCs/>
          <w:sz w:val="20"/>
          <w:szCs w:val="20"/>
          <w:shd w:val="clear" w:color="auto" w:fill="FFFFFF" w:themeFill="background1"/>
          <w:lang w:val="en-GB" w:eastAsia="en-US"/>
        </w:rPr>
        <w:t>s</w:t>
      </w:r>
      <w:r w:rsidR="003473D9">
        <w:rPr>
          <w:rFonts w:ascii="Times New Roman" w:hAnsi="Times New Roman" w:cs="Times New Roman"/>
          <w:bCs/>
          <w:sz w:val="20"/>
          <w:szCs w:val="20"/>
          <w:shd w:val="clear" w:color="auto" w:fill="FFFFFF" w:themeFill="background1"/>
          <w:lang w:val="en-GB" w:eastAsia="en-US"/>
        </w:rPr>
        <w:t xml:space="preserve"> on WT#5 </w:t>
      </w:r>
      <w:r w:rsidR="00B574EE">
        <w:rPr>
          <w:rFonts w:ascii="Times New Roman" w:hAnsi="Times New Roman" w:cs="Times New Roman"/>
          <w:bCs/>
          <w:sz w:val="20"/>
          <w:szCs w:val="20"/>
          <w:shd w:val="clear" w:color="auto" w:fill="FFFFFF" w:themeFill="background1"/>
          <w:lang w:val="en-GB" w:eastAsia="en-US"/>
        </w:rPr>
        <w:t>during SA2#170</w:t>
      </w:r>
      <w:r w:rsidRPr="00B574EE">
        <w:rPr>
          <w:rFonts w:ascii="Times New Roman" w:hAnsi="Times New Roman" w:cs="Times New Roman"/>
          <w:bCs/>
          <w:sz w:val="20"/>
          <w:szCs w:val="20"/>
          <w:shd w:val="clear" w:color="auto" w:fill="FFFFFF" w:themeFill="background1"/>
          <w:lang w:val="en-GB" w:eastAsia="en-US"/>
        </w:rPr>
        <w:t>.</w:t>
      </w:r>
    </w:p>
    <w:p w14:paraId="0F655C22" w14:textId="686F0AB1" w:rsidR="00191CCD" w:rsidRPr="00FC594A" w:rsidRDefault="00191CCD" w:rsidP="00FC594A">
      <w:pPr>
        <w:spacing w:after="180"/>
        <w:rPr>
          <w:rFonts w:ascii="Times New Roman" w:hAnsi="Times New Roman" w:cs="Times New Roman"/>
          <w:b/>
          <w:bCs/>
          <w:sz w:val="20"/>
          <w:szCs w:val="20"/>
          <w:lang w:val="en-GB"/>
        </w:rPr>
      </w:pPr>
      <w:r w:rsidRPr="00FC594A">
        <w:rPr>
          <w:rFonts w:ascii="Times New Roman" w:hAnsi="Times New Roman" w:cs="Times New Roman"/>
          <w:b/>
          <w:bCs/>
          <w:sz w:val="20"/>
          <w:szCs w:val="20"/>
          <w:lang w:val="en-GB"/>
        </w:rPr>
        <w:t>1.1</w:t>
      </w:r>
      <w:r w:rsidRPr="00FC594A">
        <w:rPr>
          <w:rFonts w:ascii="Times New Roman" w:hAnsi="Times New Roman" w:cs="Times New Roman"/>
          <w:b/>
          <w:bCs/>
          <w:sz w:val="20"/>
          <w:szCs w:val="20"/>
          <w:lang w:val="en-GB"/>
        </w:rPr>
        <w:tab/>
      </w:r>
      <w:bookmarkStart w:id="1" w:name="_Hlk213430130"/>
      <w:r w:rsidR="004D2A28">
        <w:rPr>
          <w:rFonts w:ascii="Times New Roman" w:hAnsi="Times New Roman" w:cs="Times New Roman"/>
          <w:b/>
          <w:bCs/>
          <w:sz w:val="20"/>
          <w:szCs w:val="20"/>
          <w:lang w:val="en-GB"/>
        </w:rPr>
        <w:t>C</w:t>
      </w:r>
      <w:r w:rsidR="004D2A28" w:rsidRPr="004D2A28">
        <w:rPr>
          <w:rFonts w:ascii="Times New Roman" w:hAnsi="Times New Roman" w:cs="Times New Roman"/>
          <w:b/>
          <w:bCs/>
          <w:sz w:val="20"/>
          <w:szCs w:val="20"/>
          <w:lang w:val="en-GB"/>
        </w:rPr>
        <w:t xml:space="preserve">ontroversial </w:t>
      </w:r>
      <w:r w:rsidR="008D237A">
        <w:rPr>
          <w:rFonts w:ascii="Times New Roman" w:hAnsi="Times New Roman" w:cs="Times New Roman"/>
          <w:b/>
          <w:bCs/>
          <w:sz w:val="20"/>
          <w:szCs w:val="20"/>
          <w:lang w:val="en-GB"/>
        </w:rPr>
        <w:t xml:space="preserve">content in </w:t>
      </w:r>
      <w:r w:rsidR="008D237A" w:rsidRPr="008D237A">
        <w:rPr>
          <w:rFonts w:ascii="Times New Roman" w:hAnsi="Times New Roman" w:cs="Times New Roman"/>
          <w:b/>
          <w:bCs/>
          <w:sz w:val="20"/>
          <w:szCs w:val="20"/>
          <w:lang w:val="en-GB"/>
        </w:rPr>
        <w:t>S2-2509794</w:t>
      </w:r>
      <w:bookmarkEnd w:id="1"/>
    </w:p>
    <w:p w14:paraId="4A4B9068" w14:textId="6FE94F31" w:rsidR="008D237A" w:rsidRDefault="008D237A" w:rsidP="00BC5B5E">
      <w:pPr>
        <w:spacing w:after="180"/>
        <w:rPr>
          <w:rFonts w:ascii="Times New Roman" w:hAnsi="Times New Roman" w:cs="Times New Roman"/>
          <w:sz w:val="20"/>
          <w:szCs w:val="20"/>
          <w:lang w:val="en-GB"/>
        </w:rPr>
      </w:pPr>
      <w:r>
        <w:rPr>
          <w:rFonts w:ascii="Times New Roman" w:hAnsi="Times New Roman" w:cs="Times New Roman"/>
          <w:sz w:val="20"/>
          <w:szCs w:val="20"/>
          <w:lang w:val="en-GB"/>
        </w:rPr>
        <w:t>The only c</w:t>
      </w:r>
      <w:r w:rsidRPr="008D237A">
        <w:rPr>
          <w:rFonts w:ascii="Times New Roman" w:hAnsi="Times New Roman" w:cs="Times New Roman"/>
          <w:sz w:val="20"/>
          <w:szCs w:val="20"/>
          <w:lang w:val="en-GB"/>
        </w:rPr>
        <w:t>ontroversial content in S2-2509794</w:t>
      </w:r>
      <w:r>
        <w:rPr>
          <w:rFonts w:ascii="Times New Roman" w:hAnsi="Times New Roman" w:cs="Times New Roman"/>
          <w:sz w:val="20"/>
          <w:szCs w:val="20"/>
          <w:lang w:val="en-GB"/>
        </w:rPr>
        <w:t xml:space="preserve"> is whether to include </w:t>
      </w:r>
      <w:r w:rsidR="008E1668">
        <w:rPr>
          <w:rFonts w:ascii="Times New Roman" w:hAnsi="Times New Roman" w:cs="Times New Roman"/>
          <w:sz w:val="20"/>
          <w:szCs w:val="20"/>
          <w:lang w:val="en-GB"/>
        </w:rPr>
        <w:t>sensing and positioning as example use cases as highlighted in red in the following:</w:t>
      </w:r>
    </w:p>
    <w:p w14:paraId="4FEFC803" w14:textId="4A093F8B" w:rsidR="008D237A" w:rsidRPr="008D237A" w:rsidRDefault="008D237A" w:rsidP="008D237A">
      <w:pPr>
        <w:pStyle w:val="ad"/>
        <w:numPr>
          <w:ilvl w:val="0"/>
          <w:numId w:val="19"/>
        </w:numPr>
        <w:shd w:val="clear" w:color="auto" w:fill="FFFFFF"/>
        <w:spacing w:after="180"/>
        <w:rPr>
          <w:rFonts w:ascii="Aptos" w:hAnsi="Aptos"/>
          <w:i/>
          <w:iCs/>
          <w:color w:val="000000"/>
          <w:sz w:val="22"/>
          <w:szCs w:val="22"/>
          <w:highlight w:val="green"/>
        </w:rPr>
      </w:pPr>
      <w:bookmarkStart w:id="2" w:name="OLE_LINK11"/>
      <w:r w:rsidRPr="008D237A">
        <w:rPr>
          <w:rFonts w:ascii="Aptos" w:hAnsi="Aptos"/>
          <w:i/>
          <w:iCs/>
          <w:highlight w:val="green"/>
          <w:lang w:eastAsia="ja-JP"/>
        </w:rPr>
        <w:t>Identify high level use cases (</w:t>
      </w:r>
      <w:proofErr w:type="gramStart"/>
      <w:r w:rsidRPr="008D237A">
        <w:rPr>
          <w:rFonts w:ascii="Aptos" w:hAnsi="Aptos"/>
          <w:i/>
          <w:iCs/>
          <w:highlight w:val="green"/>
          <w:lang w:eastAsia="ja-JP"/>
        </w:rPr>
        <w:t>e.g.</w:t>
      </w:r>
      <w:proofErr w:type="gramEnd"/>
      <w:r w:rsidRPr="008D237A">
        <w:rPr>
          <w:rFonts w:ascii="Aptos" w:hAnsi="Aptos"/>
          <w:i/>
          <w:iCs/>
          <w:highlight w:val="green"/>
          <w:lang w:eastAsia="ja-JP"/>
        </w:rPr>
        <w:t xml:space="preserve"> AIML in the core, UE data collection for UE-sided model training, </w:t>
      </w:r>
      <w:r w:rsidRPr="008D237A">
        <w:rPr>
          <w:rFonts w:ascii="Aptos" w:hAnsi="Aptos"/>
          <w:i/>
          <w:iCs/>
          <w:highlight w:val="red"/>
          <w:lang w:eastAsia="ja-JP"/>
        </w:rPr>
        <w:t>Sensing, Positioning</w:t>
      </w:r>
      <w:r w:rsidRPr="008D237A">
        <w:rPr>
          <w:rFonts w:ascii="Aptos" w:hAnsi="Aptos" w:hint="eastAsia"/>
          <w:i/>
          <w:iCs/>
          <w:highlight w:val="green"/>
          <w:lang w:eastAsia="ja-JP"/>
        </w:rPr>
        <w:t xml:space="preserve">) </w:t>
      </w:r>
      <w:r w:rsidRPr="008D237A">
        <w:rPr>
          <w:rFonts w:ascii="Aptos" w:hAnsi="Aptos"/>
          <w:i/>
          <w:iCs/>
          <w:highlight w:val="green"/>
          <w:lang w:eastAsia="ja-JP"/>
        </w:rPr>
        <w:t>potentially subject to the data framework.</w:t>
      </w:r>
      <w:bookmarkEnd w:id="2"/>
    </w:p>
    <w:p w14:paraId="5C5289E5" w14:textId="1D992213" w:rsidR="007179B4" w:rsidRPr="007179B4" w:rsidRDefault="00A6550F" w:rsidP="007179B4">
      <w:pPr>
        <w:spacing w:after="180"/>
        <w:rPr>
          <w:rFonts w:ascii="Times New Roman" w:hAnsi="Times New Roman" w:cs="Times New Roman"/>
          <w:sz w:val="20"/>
          <w:szCs w:val="20"/>
          <w:lang w:val="en-GB"/>
        </w:rPr>
      </w:pPr>
      <w:r>
        <w:rPr>
          <w:rFonts w:ascii="Times New Roman" w:hAnsi="Times New Roman" w:cs="Times New Roman"/>
          <w:sz w:val="20"/>
          <w:szCs w:val="20"/>
          <w:lang w:val="en-GB"/>
        </w:rPr>
        <w:t>For the use cases, i</w:t>
      </w:r>
      <w:r w:rsidR="007179B4" w:rsidRPr="007179B4">
        <w:rPr>
          <w:rFonts w:ascii="Times New Roman" w:hAnsi="Times New Roman" w:cs="Times New Roman"/>
          <w:sz w:val="20"/>
          <w:szCs w:val="20"/>
          <w:lang w:val="en-GB"/>
        </w:rPr>
        <w:t xml:space="preserve">t is difficult to draw conclusion on </w:t>
      </w:r>
      <w:r>
        <w:rPr>
          <w:rFonts w:ascii="Times New Roman" w:hAnsi="Times New Roman" w:cs="Times New Roman"/>
          <w:sz w:val="20"/>
          <w:szCs w:val="20"/>
          <w:lang w:val="en-GB"/>
        </w:rPr>
        <w:t>which</w:t>
      </w:r>
      <w:r w:rsidR="007179B4" w:rsidRPr="007179B4">
        <w:rPr>
          <w:rFonts w:ascii="Times New Roman" w:hAnsi="Times New Roman" w:cs="Times New Roman"/>
          <w:sz w:val="20"/>
          <w:szCs w:val="20"/>
          <w:lang w:val="en-GB"/>
        </w:rPr>
        <w:t xml:space="preserve"> use cases applying partial or full of the data framework until we evaluation the solution and cooperate with other related WTs during the conclusion phase, especially when we talking in air without any detailed analysis and solutions.</w:t>
      </w:r>
    </w:p>
    <w:p w14:paraId="7ACE7911" w14:textId="4C79DFF3" w:rsidR="007179B4" w:rsidRPr="007179B4" w:rsidRDefault="007179B4" w:rsidP="007179B4">
      <w:pPr>
        <w:spacing w:after="180"/>
        <w:rPr>
          <w:rFonts w:ascii="Times New Roman" w:hAnsi="Times New Roman" w:cs="Times New Roman"/>
          <w:sz w:val="20"/>
          <w:szCs w:val="20"/>
          <w:lang w:val="en-GB"/>
        </w:rPr>
      </w:pPr>
      <w:r w:rsidRPr="007179B4">
        <w:rPr>
          <w:rFonts w:ascii="Times New Roman" w:hAnsi="Times New Roman" w:cs="Times New Roman"/>
          <w:sz w:val="20"/>
          <w:szCs w:val="20"/>
          <w:lang w:val="en-GB"/>
        </w:rPr>
        <w:t>The intention of the unified data framework is to try to work on a lean 6G system to avoid supporting different services with similar processing logic by continuously complicating the system.</w:t>
      </w:r>
    </w:p>
    <w:p w14:paraId="123CC1C6" w14:textId="315A1874" w:rsidR="00A6550F" w:rsidRPr="002339E9" w:rsidRDefault="00A6550F" w:rsidP="002339E9">
      <w:pPr>
        <w:spacing w:after="180"/>
        <w:rPr>
          <w:rFonts w:ascii="Times New Roman" w:hAnsi="Times New Roman" w:cs="Times New Roman"/>
          <w:sz w:val="20"/>
          <w:szCs w:val="20"/>
          <w:lang w:val="en-GB"/>
        </w:rPr>
      </w:pPr>
      <w:r w:rsidRPr="002339E9">
        <w:rPr>
          <w:rFonts w:ascii="Times New Roman" w:hAnsi="Times New Roman" w:cs="Times New Roman" w:hint="eastAsia"/>
          <w:sz w:val="20"/>
          <w:szCs w:val="20"/>
          <w:lang w:val="en-GB"/>
        </w:rPr>
        <w:t>So, in order to move on</w:t>
      </w:r>
      <w:r w:rsidRPr="002339E9">
        <w:rPr>
          <w:rFonts w:ascii="Times New Roman" w:hAnsi="Times New Roman" w:cs="Times New Roman"/>
          <w:sz w:val="20"/>
          <w:szCs w:val="20"/>
          <w:lang w:val="en-GB"/>
        </w:rPr>
        <w:t xml:space="preserve"> to use our meeting time more efficiently on solution discussion</w:t>
      </w:r>
      <w:r w:rsidRPr="002339E9">
        <w:rPr>
          <w:rFonts w:ascii="Times New Roman" w:hAnsi="Times New Roman" w:cs="Times New Roman" w:hint="eastAsia"/>
          <w:sz w:val="20"/>
          <w:szCs w:val="20"/>
          <w:lang w:val="en-GB"/>
        </w:rPr>
        <w:t xml:space="preserve">, two alternatives </w:t>
      </w:r>
      <w:r w:rsidR="00FE2C58">
        <w:rPr>
          <w:rFonts w:ascii="Times New Roman" w:hAnsi="Times New Roman" w:cs="Times New Roman"/>
          <w:sz w:val="20"/>
          <w:szCs w:val="20"/>
          <w:lang w:val="en-GB"/>
        </w:rPr>
        <w:t xml:space="preserve">are </w:t>
      </w:r>
      <w:r w:rsidRPr="002339E9">
        <w:rPr>
          <w:rFonts w:ascii="Times New Roman" w:hAnsi="Times New Roman" w:cs="Times New Roman" w:hint="eastAsia"/>
          <w:sz w:val="20"/>
          <w:szCs w:val="20"/>
          <w:lang w:val="en-GB"/>
        </w:rPr>
        <w:t>suggested:</w:t>
      </w:r>
    </w:p>
    <w:p w14:paraId="38BE9502" w14:textId="14140196" w:rsidR="00C1198B" w:rsidRDefault="00C1198B" w:rsidP="006640E0">
      <w:pPr>
        <w:pStyle w:val="affd"/>
        <w:numPr>
          <w:ilvl w:val="0"/>
          <w:numId w:val="21"/>
        </w:numPr>
        <w:spacing w:after="180"/>
        <w:rPr>
          <w:rFonts w:ascii="Times New Roman" w:hAnsi="Times New Roman" w:cs="Times New Roman"/>
          <w:sz w:val="20"/>
          <w:szCs w:val="20"/>
          <w:lang w:val="en-GB"/>
        </w:rPr>
      </w:pPr>
      <w:proofErr w:type="spellStart"/>
      <w:r>
        <w:rPr>
          <w:rFonts w:ascii="Times New Roman" w:hAnsi="Times New Roman" w:cs="Times New Roman"/>
          <w:sz w:val="20"/>
          <w:szCs w:val="20"/>
          <w:lang w:val="en-GB"/>
        </w:rPr>
        <w:t>Opt</w:t>
      </w:r>
      <w:proofErr w:type="spellEnd"/>
      <w:r>
        <w:rPr>
          <w:rFonts w:ascii="Times New Roman" w:hAnsi="Times New Roman" w:cs="Times New Roman"/>
          <w:sz w:val="20"/>
          <w:szCs w:val="20"/>
          <w:lang w:val="en-GB"/>
        </w:rPr>
        <w:t xml:space="preserve"> 1: </w:t>
      </w:r>
      <w:r w:rsidR="00993711">
        <w:rPr>
          <w:rFonts w:ascii="Times New Roman" w:hAnsi="Times New Roman" w:cs="Times New Roman"/>
          <w:sz w:val="20"/>
          <w:szCs w:val="20"/>
          <w:lang w:val="en-GB"/>
        </w:rPr>
        <w:t>I</w:t>
      </w:r>
      <w:r w:rsidR="00A6550F" w:rsidRPr="00C1198B">
        <w:rPr>
          <w:rFonts w:ascii="Times New Roman" w:hAnsi="Times New Roman" w:cs="Times New Roman" w:hint="eastAsia"/>
          <w:sz w:val="20"/>
          <w:szCs w:val="20"/>
          <w:lang w:val="en-GB"/>
        </w:rPr>
        <w:t>nclude</w:t>
      </w:r>
      <w:r w:rsidR="002339E9" w:rsidRPr="00C1198B">
        <w:rPr>
          <w:rFonts w:ascii="Times New Roman" w:hAnsi="Times New Roman" w:cs="Times New Roman" w:hint="eastAsia"/>
          <w:sz w:val="20"/>
          <w:szCs w:val="20"/>
          <w:lang w:val="en-GB"/>
        </w:rPr>
        <w:t xml:space="preserve"> </w:t>
      </w:r>
      <w:r w:rsidR="002339E9" w:rsidRPr="00C1198B">
        <w:rPr>
          <w:rFonts w:ascii="Times New Roman" w:hAnsi="Times New Roman" w:cs="Times New Roman"/>
          <w:sz w:val="20"/>
          <w:szCs w:val="20"/>
          <w:lang w:val="en-GB"/>
        </w:rPr>
        <w:t>the sensing and positioning as example use cases</w:t>
      </w:r>
      <w:r w:rsidR="00993711">
        <w:rPr>
          <w:rFonts w:ascii="Times New Roman" w:hAnsi="Times New Roman" w:cs="Times New Roman"/>
          <w:sz w:val="20"/>
          <w:szCs w:val="20"/>
          <w:lang w:val="en-GB"/>
        </w:rPr>
        <w:t xml:space="preserve"> as AI cases</w:t>
      </w:r>
      <w:r w:rsidR="00A6550F" w:rsidRPr="00C1198B">
        <w:rPr>
          <w:rFonts w:ascii="Times New Roman" w:hAnsi="Times New Roman" w:cs="Times New Roman"/>
          <w:sz w:val="20"/>
          <w:szCs w:val="20"/>
          <w:lang w:val="en-GB"/>
        </w:rPr>
        <w:t xml:space="preserve"> in the 1st bullet</w:t>
      </w:r>
      <w:r w:rsidR="002339E9" w:rsidRPr="00C1198B">
        <w:rPr>
          <w:rFonts w:ascii="Times New Roman" w:hAnsi="Times New Roman" w:cs="Times New Roman"/>
          <w:sz w:val="20"/>
          <w:szCs w:val="20"/>
          <w:lang w:val="en-GB"/>
        </w:rPr>
        <w:t xml:space="preserve"> as there are data handling requirement</w:t>
      </w:r>
      <w:r w:rsidRPr="00C1198B">
        <w:rPr>
          <w:rFonts w:ascii="Times New Roman" w:hAnsi="Times New Roman" w:cs="Times New Roman"/>
          <w:sz w:val="20"/>
          <w:szCs w:val="20"/>
          <w:lang w:val="en-GB"/>
        </w:rPr>
        <w:t>s</w:t>
      </w:r>
      <w:r w:rsidR="002339E9" w:rsidRPr="00C1198B">
        <w:rPr>
          <w:rFonts w:ascii="Times New Roman" w:hAnsi="Times New Roman" w:cs="Times New Roman"/>
          <w:sz w:val="20"/>
          <w:szCs w:val="20"/>
          <w:lang w:val="en-GB"/>
        </w:rPr>
        <w:t xml:space="preserve"> for </w:t>
      </w:r>
      <w:r w:rsidR="00993711">
        <w:rPr>
          <w:rFonts w:ascii="Times New Roman" w:hAnsi="Times New Roman" w:cs="Times New Roman"/>
          <w:sz w:val="20"/>
          <w:szCs w:val="20"/>
          <w:lang w:val="en-GB"/>
        </w:rPr>
        <w:t>all the</w:t>
      </w:r>
      <w:r w:rsidRPr="00C1198B">
        <w:rPr>
          <w:rFonts w:ascii="Times New Roman" w:hAnsi="Times New Roman" w:cs="Times New Roman"/>
          <w:sz w:val="20"/>
          <w:szCs w:val="20"/>
          <w:lang w:val="en-GB"/>
        </w:rPr>
        <w:t xml:space="preserve"> use cases in 5G;</w:t>
      </w:r>
    </w:p>
    <w:p w14:paraId="7124386C" w14:textId="180A91DC" w:rsidR="00A6550F" w:rsidRPr="00C1198B" w:rsidRDefault="00C1198B" w:rsidP="006640E0">
      <w:pPr>
        <w:pStyle w:val="affd"/>
        <w:numPr>
          <w:ilvl w:val="0"/>
          <w:numId w:val="21"/>
        </w:numPr>
        <w:spacing w:after="180"/>
        <w:rPr>
          <w:rFonts w:ascii="Times New Roman" w:hAnsi="Times New Roman" w:cs="Times New Roman"/>
          <w:sz w:val="20"/>
          <w:szCs w:val="20"/>
          <w:lang w:val="en-GB"/>
        </w:rPr>
      </w:pPr>
      <w:proofErr w:type="spellStart"/>
      <w:r>
        <w:rPr>
          <w:rFonts w:ascii="Times New Roman" w:hAnsi="Times New Roman" w:cs="Times New Roman"/>
          <w:sz w:val="20"/>
          <w:szCs w:val="20"/>
          <w:lang w:val="en-GB"/>
        </w:rPr>
        <w:t>Opt</w:t>
      </w:r>
      <w:proofErr w:type="spellEnd"/>
      <w:r>
        <w:rPr>
          <w:rFonts w:ascii="Times New Roman" w:hAnsi="Times New Roman" w:cs="Times New Roman"/>
          <w:sz w:val="20"/>
          <w:szCs w:val="20"/>
          <w:lang w:val="en-GB"/>
        </w:rPr>
        <w:t xml:space="preserve"> 2: </w:t>
      </w:r>
      <w:r w:rsidR="00A6550F" w:rsidRPr="00C1198B">
        <w:rPr>
          <w:rFonts w:ascii="Times New Roman" w:hAnsi="Times New Roman" w:cs="Times New Roman"/>
          <w:sz w:val="20"/>
          <w:szCs w:val="20"/>
          <w:lang w:val="en-GB"/>
        </w:rPr>
        <w:t xml:space="preserve">remove all the examples in bullet 1, add a note to clarify that the bullet 1 and other bullets can be worked together, </w:t>
      </w:r>
      <w:proofErr w:type="gramStart"/>
      <w:r w:rsidR="00A6550F" w:rsidRPr="00C1198B">
        <w:rPr>
          <w:rFonts w:ascii="Times New Roman" w:hAnsi="Times New Roman" w:cs="Times New Roman"/>
          <w:sz w:val="20"/>
          <w:szCs w:val="20"/>
          <w:lang w:val="en-GB"/>
        </w:rPr>
        <w:t>e.g.</w:t>
      </w:r>
      <w:proofErr w:type="gramEnd"/>
      <w:r w:rsidR="00A6550F" w:rsidRPr="00C1198B">
        <w:rPr>
          <w:rFonts w:ascii="Times New Roman" w:hAnsi="Times New Roman" w:cs="Times New Roman"/>
          <w:sz w:val="20"/>
          <w:szCs w:val="20"/>
          <w:lang w:val="en-GB"/>
        </w:rPr>
        <w:t xml:space="preserve"> the supported use cases </w:t>
      </w:r>
      <w:r w:rsidR="006727ED">
        <w:rPr>
          <w:rFonts w:ascii="Times New Roman" w:hAnsi="Times New Roman" w:cs="Times New Roman"/>
          <w:sz w:val="20"/>
          <w:szCs w:val="20"/>
          <w:lang w:val="en-GB"/>
        </w:rPr>
        <w:t>are</w:t>
      </w:r>
      <w:r w:rsidR="00A6550F" w:rsidRPr="00C1198B">
        <w:rPr>
          <w:rFonts w:ascii="Times New Roman" w:hAnsi="Times New Roman" w:cs="Times New Roman"/>
          <w:sz w:val="20"/>
          <w:szCs w:val="20"/>
          <w:lang w:val="en-GB"/>
        </w:rPr>
        <w:t xml:space="preserve"> clarified in each solution.</w:t>
      </w:r>
    </w:p>
    <w:p w14:paraId="1D5FDEE3" w14:textId="77777777" w:rsidR="006727ED" w:rsidRDefault="006727ED" w:rsidP="00A2494C">
      <w:pPr>
        <w:ind w:left="1004" w:hangingChars="500" w:hanging="1004"/>
        <w:rPr>
          <w:rFonts w:ascii="Times New Roman" w:hAnsi="Times New Roman" w:cs="Times New Roman"/>
          <w:b/>
          <w:bCs/>
          <w:sz w:val="20"/>
          <w:szCs w:val="20"/>
          <w:lang w:val="en-GB"/>
        </w:rPr>
      </w:pPr>
    </w:p>
    <w:p w14:paraId="58DE364B" w14:textId="0C3CBC19" w:rsidR="00D66C60" w:rsidRDefault="00737786" w:rsidP="00A2494C">
      <w:pPr>
        <w:ind w:left="1004" w:hangingChars="500" w:hanging="1004"/>
        <w:rPr>
          <w:rFonts w:ascii="Times New Roman" w:hAnsi="Times New Roman" w:cs="Times New Roman"/>
          <w:b/>
          <w:bCs/>
          <w:i/>
          <w:iCs/>
          <w:sz w:val="20"/>
          <w:szCs w:val="20"/>
          <w:lang w:val="en-GB"/>
        </w:rPr>
      </w:pPr>
      <w:r w:rsidRPr="003A4FEB">
        <w:rPr>
          <w:rFonts w:ascii="Times New Roman" w:hAnsi="Times New Roman" w:cs="Times New Roman"/>
          <w:b/>
          <w:bCs/>
          <w:sz w:val="20"/>
          <w:szCs w:val="20"/>
          <w:lang w:val="en-GB"/>
        </w:rPr>
        <w:t>Proposal#</w:t>
      </w:r>
      <w:r w:rsidR="006727ED">
        <w:rPr>
          <w:rFonts w:ascii="Times New Roman" w:hAnsi="Times New Roman" w:cs="Times New Roman"/>
          <w:b/>
          <w:bCs/>
          <w:sz w:val="20"/>
          <w:szCs w:val="20"/>
          <w:lang w:val="en-GB"/>
        </w:rPr>
        <w:t>1</w:t>
      </w:r>
      <w:r w:rsidRPr="003A4FEB">
        <w:rPr>
          <w:rFonts w:ascii="Times New Roman" w:hAnsi="Times New Roman" w:cs="Times New Roman"/>
          <w:b/>
          <w:bCs/>
          <w:sz w:val="20"/>
          <w:szCs w:val="20"/>
          <w:lang w:val="en-GB"/>
        </w:rPr>
        <w:t xml:space="preserve">: </w:t>
      </w:r>
      <w:r w:rsidR="00153185">
        <w:rPr>
          <w:rFonts w:ascii="Times New Roman" w:hAnsi="Times New Roman" w:cs="Times New Roman"/>
          <w:b/>
          <w:bCs/>
          <w:sz w:val="20"/>
          <w:szCs w:val="20"/>
          <w:lang w:val="en-GB"/>
        </w:rPr>
        <w:t>R</w:t>
      </w:r>
      <w:r w:rsidR="00153185" w:rsidRPr="00153185">
        <w:rPr>
          <w:rFonts w:ascii="Times New Roman" w:hAnsi="Times New Roman" w:cs="Times New Roman"/>
          <w:b/>
          <w:bCs/>
          <w:sz w:val="20"/>
          <w:szCs w:val="20"/>
          <w:lang w:val="en-GB"/>
        </w:rPr>
        <w:t xml:space="preserve">emove all the examples in bullet 1, </w:t>
      </w:r>
      <w:r w:rsidR="00153185">
        <w:rPr>
          <w:rFonts w:ascii="Times New Roman" w:hAnsi="Times New Roman" w:cs="Times New Roman"/>
          <w:b/>
          <w:bCs/>
          <w:sz w:val="20"/>
          <w:szCs w:val="20"/>
          <w:lang w:val="en-GB"/>
        </w:rPr>
        <w:t xml:space="preserve">and </w:t>
      </w:r>
      <w:r w:rsidR="00153185" w:rsidRPr="00153185">
        <w:rPr>
          <w:rFonts w:ascii="Times New Roman" w:hAnsi="Times New Roman" w:cs="Times New Roman"/>
          <w:b/>
          <w:bCs/>
          <w:sz w:val="20"/>
          <w:szCs w:val="20"/>
          <w:lang w:val="en-GB"/>
        </w:rPr>
        <w:t xml:space="preserve">add a note to clarify that the bullet 1 and other bullets can be worked together, </w:t>
      </w:r>
      <w:proofErr w:type="gramStart"/>
      <w:r w:rsidR="00153185" w:rsidRPr="00153185">
        <w:rPr>
          <w:rFonts w:ascii="Times New Roman" w:hAnsi="Times New Roman" w:cs="Times New Roman"/>
          <w:b/>
          <w:bCs/>
          <w:sz w:val="20"/>
          <w:szCs w:val="20"/>
          <w:lang w:val="en-GB"/>
        </w:rPr>
        <w:t>e.g.</w:t>
      </w:r>
      <w:proofErr w:type="gramEnd"/>
      <w:r w:rsidR="00153185" w:rsidRPr="00153185">
        <w:rPr>
          <w:rFonts w:ascii="Times New Roman" w:hAnsi="Times New Roman" w:cs="Times New Roman"/>
          <w:b/>
          <w:bCs/>
          <w:sz w:val="20"/>
          <w:szCs w:val="20"/>
          <w:lang w:val="en-GB"/>
        </w:rPr>
        <w:t xml:space="preserve"> the supported use cases are clarified in each solution</w:t>
      </w:r>
      <w:r w:rsidR="00D92B4C">
        <w:rPr>
          <w:rFonts w:ascii="Times New Roman" w:hAnsi="Times New Roman" w:cs="Times New Roman"/>
          <w:b/>
          <w:bCs/>
          <w:sz w:val="20"/>
          <w:szCs w:val="20"/>
          <w:lang w:val="en-GB"/>
        </w:rPr>
        <w:t xml:space="preserve"> for the WT description for WT#5</w:t>
      </w:r>
      <w:r w:rsidR="003A4FEB" w:rsidRPr="003A4FEB">
        <w:rPr>
          <w:rFonts w:ascii="Times New Roman" w:hAnsi="Times New Roman" w:cs="Times New Roman"/>
          <w:b/>
          <w:bCs/>
          <w:i/>
          <w:iCs/>
          <w:sz w:val="20"/>
          <w:szCs w:val="20"/>
          <w:lang w:val="en-GB"/>
        </w:rPr>
        <w:t>.</w:t>
      </w:r>
    </w:p>
    <w:p w14:paraId="58BA593A" w14:textId="77777777" w:rsidR="003A4FEB" w:rsidRPr="003A4FEB" w:rsidRDefault="003A4FEB" w:rsidP="00191CCD">
      <w:pPr>
        <w:rPr>
          <w:rFonts w:ascii="Times New Roman" w:hAnsi="Times New Roman" w:cs="Times New Roman"/>
          <w:b/>
          <w:bCs/>
          <w:lang w:val="en-GB"/>
        </w:rPr>
      </w:pPr>
    </w:p>
    <w:p w14:paraId="44B0A24C" w14:textId="7D2B80ED" w:rsidR="00191CCD" w:rsidRPr="00F71616" w:rsidRDefault="00F71616" w:rsidP="00F71616">
      <w:pPr>
        <w:keepNext/>
        <w:keepLines/>
        <w:pBdr>
          <w:top w:val="single" w:sz="12" w:space="3" w:color="auto"/>
        </w:pBdr>
        <w:spacing w:before="240" w:after="180"/>
        <w:ind w:left="1134" w:hanging="1134"/>
        <w:outlineLvl w:val="0"/>
        <w:rPr>
          <w:rFonts w:ascii="Arial" w:hAnsi="Arial" w:cs="Arial"/>
          <w:sz w:val="32"/>
          <w:szCs w:val="18"/>
          <w:lang w:val="en-GB" w:eastAsia="en-US"/>
        </w:rPr>
      </w:pPr>
      <w:r>
        <w:rPr>
          <w:rFonts w:ascii="Arial" w:hAnsi="Arial" w:cs="Arial"/>
          <w:sz w:val="32"/>
          <w:szCs w:val="18"/>
          <w:lang w:val="en-GB" w:eastAsia="en-US"/>
        </w:rPr>
        <w:t xml:space="preserve">2. </w:t>
      </w:r>
      <w:r w:rsidR="00191CCD" w:rsidRPr="00F71616">
        <w:rPr>
          <w:rFonts w:ascii="Arial" w:hAnsi="Arial" w:cs="Arial"/>
          <w:sz w:val="32"/>
          <w:szCs w:val="18"/>
          <w:lang w:val="en-GB" w:eastAsia="en-US"/>
        </w:rPr>
        <w:t>Proposal</w:t>
      </w:r>
    </w:p>
    <w:p w14:paraId="474F041E" w14:textId="04F95999" w:rsidR="00191CCD" w:rsidRDefault="00191CCD" w:rsidP="00EF7FB5">
      <w:pPr>
        <w:spacing w:after="180"/>
        <w:rPr>
          <w:rFonts w:ascii="Times New Roman" w:hAnsi="Times New Roman" w:cs="Times New Roman"/>
          <w:sz w:val="20"/>
          <w:szCs w:val="20"/>
          <w:lang w:val="en-GB"/>
        </w:rPr>
      </w:pPr>
      <w:r w:rsidRPr="00EF7FB5">
        <w:rPr>
          <w:rFonts w:ascii="Times New Roman" w:hAnsi="Times New Roman" w:cs="Times New Roman"/>
          <w:sz w:val="20"/>
          <w:szCs w:val="20"/>
          <w:lang w:val="en-GB"/>
        </w:rPr>
        <w:t xml:space="preserve">It is proposed </w:t>
      </w:r>
      <w:r w:rsidR="009E0EC9">
        <w:rPr>
          <w:rFonts w:ascii="Times New Roman" w:hAnsi="Times New Roman" w:cs="Times New Roman"/>
          <w:sz w:val="20"/>
          <w:szCs w:val="20"/>
          <w:lang w:val="en-GB"/>
        </w:rPr>
        <w:t>to</w:t>
      </w:r>
      <w:r w:rsidR="00ED52BA">
        <w:rPr>
          <w:rFonts w:ascii="Times New Roman" w:hAnsi="Times New Roman" w:cs="Times New Roman"/>
          <w:sz w:val="20"/>
          <w:szCs w:val="20"/>
          <w:lang w:val="en-GB"/>
        </w:rPr>
        <w:t xml:space="preserve"> </w:t>
      </w:r>
      <w:r w:rsidR="00153185">
        <w:rPr>
          <w:rFonts w:ascii="Times New Roman" w:hAnsi="Times New Roman" w:cs="Times New Roman"/>
          <w:sz w:val="20"/>
          <w:szCs w:val="20"/>
          <w:lang w:val="en-GB"/>
        </w:rPr>
        <w:t>update</w:t>
      </w:r>
      <w:r w:rsidR="00ED52BA" w:rsidRPr="00ED52BA">
        <w:rPr>
          <w:rFonts w:ascii="Times New Roman" w:hAnsi="Times New Roman" w:cs="Times New Roman"/>
          <w:sz w:val="20"/>
          <w:szCs w:val="20"/>
          <w:lang w:val="en-GB"/>
        </w:rPr>
        <w:t xml:space="preserve"> the content in S2-2509794 for the WT description for WT#5</w:t>
      </w:r>
      <w:r w:rsidR="00527A10">
        <w:rPr>
          <w:rFonts w:ascii="Times New Roman" w:hAnsi="Times New Roman" w:cs="Times New Roman"/>
          <w:sz w:val="20"/>
          <w:szCs w:val="20"/>
          <w:lang w:val="en-GB"/>
        </w:rPr>
        <w:t xml:space="preserve"> and </w:t>
      </w:r>
      <w:r w:rsidR="00153185">
        <w:rPr>
          <w:rFonts w:ascii="Times New Roman" w:hAnsi="Times New Roman" w:cs="Times New Roman"/>
          <w:sz w:val="20"/>
          <w:szCs w:val="20"/>
          <w:lang w:val="en-GB"/>
        </w:rPr>
        <w:t xml:space="preserve">add the </w:t>
      </w:r>
      <w:r w:rsidR="00527A10">
        <w:rPr>
          <w:rFonts w:ascii="Times New Roman" w:hAnsi="Times New Roman" w:cs="Times New Roman"/>
          <w:sz w:val="20"/>
          <w:szCs w:val="20"/>
          <w:lang w:val="en-GB"/>
        </w:rPr>
        <w:t xml:space="preserve">KI </w:t>
      </w:r>
      <w:r w:rsidR="00275241">
        <w:rPr>
          <w:rFonts w:ascii="Times New Roman" w:hAnsi="Times New Roman" w:cs="Times New Roman"/>
          <w:sz w:val="20"/>
          <w:szCs w:val="20"/>
          <w:lang w:val="en-GB"/>
        </w:rPr>
        <w:t xml:space="preserve">with the same content </w:t>
      </w:r>
      <w:r w:rsidR="00527A10">
        <w:rPr>
          <w:rFonts w:ascii="Times New Roman" w:hAnsi="Times New Roman" w:cs="Times New Roman"/>
          <w:sz w:val="20"/>
          <w:szCs w:val="20"/>
          <w:lang w:val="en-GB"/>
        </w:rPr>
        <w:t xml:space="preserve">as </w:t>
      </w:r>
      <w:r w:rsidRPr="00EF7FB5">
        <w:rPr>
          <w:rFonts w:ascii="Times New Roman" w:hAnsi="Times New Roman" w:cs="Times New Roman"/>
          <w:sz w:val="20"/>
          <w:szCs w:val="20"/>
          <w:lang w:val="en-GB"/>
        </w:rPr>
        <w:t>the following to the TR 23.801</w:t>
      </w:r>
      <w:r w:rsidR="00294B07">
        <w:rPr>
          <w:rFonts w:ascii="Times New Roman" w:hAnsi="Times New Roman" w:cs="Times New Roman"/>
          <w:sz w:val="20"/>
          <w:szCs w:val="20"/>
          <w:lang w:val="en-GB"/>
        </w:rPr>
        <w:t>-01</w:t>
      </w:r>
      <w:r w:rsidRPr="00EF7FB5">
        <w:rPr>
          <w:rFonts w:ascii="Times New Roman" w:hAnsi="Times New Roman" w:cs="Times New Roman"/>
          <w:sz w:val="20"/>
          <w:szCs w:val="20"/>
          <w:lang w:val="en-GB"/>
        </w:rPr>
        <w:t xml:space="preserve"> “Study on Architecture for 6G System”</w:t>
      </w:r>
      <w:r w:rsidR="00D02CC3">
        <w:rPr>
          <w:rFonts w:ascii="Times New Roman" w:hAnsi="Times New Roman" w:cs="Times New Roman"/>
          <w:sz w:val="20"/>
          <w:szCs w:val="20"/>
          <w:lang w:val="en-GB"/>
        </w:rPr>
        <w:t>:</w:t>
      </w:r>
    </w:p>
    <w:p w14:paraId="4A72F4BE" w14:textId="77777777" w:rsidR="00EF1120" w:rsidRPr="00EF1120" w:rsidRDefault="00EF1120" w:rsidP="00EF1120">
      <w:pPr>
        <w:ind w:left="1004" w:hangingChars="500" w:hanging="1004"/>
        <w:rPr>
          <w:rFonts w:ascii="Times New Roman" w:hAnsi="Times New Roman" w:cs="Times New Roman"/>
          <w:b/>
          <w:bCs/>
          <w:sz w:val="20"/>
          <w:szCs w:val="20"/>
          <w:lang w:val="en-GB"/>
        </w:rPr>
      </w:pPr>
    </w:p>
    <w:p w14:paraId="3D5DC9D1" w14:textId="3C6F9942" w:rsidR="00B5267D" w:rsidRDefault="00B5267D">
      <w:pPr>
        <w:rPr>
          <w:rFonts w:ascii="Times New Roman" w:hAnsi="Times New Roman" w:cs="Times New Roman"/>
          <w:lang w:val="en-GB"/>
        </w:rPr>
      </w:pPr>
      <w:r>
        <w:rPr>
          <w:rFonts w:ascii="Times New Roman" w:hAnsi="Times New Roman" w:cs="Times New Roman"/>
          <w:lang w:val="en-GB"/>
        </w:rPr>
        <w:br w:type="page"/>
      </w:r>
    </w:p>
    <w:p w14:paraId="2057457B" w14:textId="77777777" w:rsidR="00191CCD" w:rsidRPr="00D02CC3" w:rsidRDefault="00191CCD" w:rsidP="00191CCD">
      <w:pPr>
        <w:rPr>
          <w:rFonts w:ascii="Times New Roman" w:hAnsi="Times New Roman" w:cs="Times New Roman"/>
          <w:lang w:val="en-GB"/>
        </w:rPr>
      </w:pPr>
    </w:p>
    <w:p w14:paraId="52142560" w14:textId="77777777" w:rsidR="00191CCD" w:rsidRPr="0081161B" w:rsidRDefault="00191CCD" w:rsidP="00191CCD">
      <w:pPr>
        <w:jc w:val="center"/>
        <w:rPr>
          <w:rFonts w:ascii="Times New Roman" w:hAnsi="Times New Roman" w:cs="Times New Roman"/>
          <w:color w:val="FF0000"/>
          <w:sz w:val="36"/>
          <w:szCs w:val="36"/>
        </w:rPr>
      </w:pPr>
      <w:r w:rsidRPr="0081161B">
        <w:rPr>
          <w:rFonts w:ascii="Times New Roman" w:hAnsi="Times New Roman" w:cs="Times New Roman"/>
          <w:color w:val="FF0000"/>
          <w:sz w:val="36"/>
          <w:szCs w:val="36"/>
        </w:rPr>
        <w:t>**** First Change ****</w:t>
      </w:r>
    </w:p>
    <w:bookmarkEnd w:id="0"/>
    <w:p w14:paraId="2BC3F19D" w14:textId="77777777" w:rsidR="00D92B4C" w:rsidRPr="00D92B4C" w:rsidRDefault="00D92B4C" w:rsidP="00D92B4C">
      <w:pPr>
        <w:keepNext/>
        <w:keepLines/>
        <w:pBdr>
          <w:top w:val="single" w:sz="12" w:space="3" w:color="auto"/>
        </w:pBdr>
        <w:spacing w:before="240" w:after="180"/>
        <w:ind w:left="1134" w:hanging="1134"/>
        <w:outlineLvl w:val="0"/>
        <w:rPr>
          <w:rFonts w:ascii="Arial" w:hAnsi="Arial" w:cs="Times New Roman"/>
          <w:sz w:val="36"/>
          <w:szCs w:val="20"/>
          <w:lang w:val="en-GB" w:eastAsia="en-US"/>
        </w:rPr>
      </w:pPr>
      <w:r w:rsidRPr="00D92B4C">
        <w:rPr>
          <w:rFonts w:ascii="Arial" w:hAnsi="Arial" w:cs="Times New Roman"/>
          <w:sz w:val="36"/>
          <w:szCs w:val="20"/>
          <w:lang w:val="en-GB" w:eastAsia="en-US"/>
        </w:rPr>
        <w:t xml:space="preserve">A.X </w:t>
      </w:r>
      <w:r w:rsidRPr="00D92B4C">
        <w:rPr>
          <w:rFonts w:ascii="Arial" w:hAnsi="Arial" w:cs="Times New Roman"/>
          <w:sz w:val="36"/>
          <w:szCs w:val="20"/>
          <w:lang w:val="en-GB" w:eastAsia="en-US"/>
        </w:rPr>
        <w:tab/>
        <w:t>Work Task X: 6G data framework in SA2</w:t>
      </w:r>
    </w:p>
    <w:p w14:paraId="1718D7C6" w14:textId="77777777" w:rsidR="00D92B4C" w:rsidRPr="00D92B4C" w:rsidRDefault="00D92B4C" w:rsidP="00D92B4C">
      <w:pPr>
        <w:keepLines/>
        <w:spacing w:after="180"/>
        <w:ind w:left="1135" w:hanging="851"/>
        <w:rPr>
          <w:rFonts w:ascii="Times New Roman" w:hAnsi="Times New Roman" w:cs="Times New Roman"/>
          <w:sz w:val="20"/>
          <w:szCs w:val="20"/>
        </w:rPr>
      </w:pPr>
      <w:r w:rsidRPr="00D92B4C">
        <w:rPr>
          <w:rFonts w:ascii="Times New Roman" w:hAnsi="Times New Roman" w:cs="Times New Roman"/>
          <w:sz w:val="20"/>
          <w:szCs w:val="20"/>
          <w:lang w:val="en-GB"/>
        </w:rPr>
        <w:t>NOTE 1:</w:t>
      </w:r>
      <w:r w:rsidRPr="00D92B4C">
        <w:rPr>
          <w:rFonts w:ascii="Times New Roman" w:hAnsi="Times New Roman" w:cs="Times New Roman"/>
          <w:sz w:val="20"/>
          <w:szCs w:val="20"/>
          <w:lang w:val="en-GB"/>
        </w:rPr>
        <w:tab/>
        <w:t>Coordination (as requested by SA plenary LS SP-251261) with SA5 is required. Common functionalities for data handling may be identified between SA2 and SA5 to be coordinated with each other to avoid incompatible or duplicated solutions for data framework.</w:t>
      </w:r>
    </w:p>
    <w:p w14:paraId="2F1A8233" w14:textId="77777777" w:rsidR="00D92B4C" w:rsidRPr="00D92B4C" w:rsidRDefault="00D92B4C" w:rsidP="00D92B4C">
      <w:pPr>
        <w:spacing w:after="180"/>
        <w:rPr>
          <w:rFonts w:ascii="Times New Roman" w:hAnsi="Times New Roman" w:cs="Times New Roman"/>
          <w:sz w:val="20"/>
          <w:szCs w:val="20"/>
          <w:lang w:val="en-GB"/>
        </w:rPr>
      </w:pPr>
      <w:r w:rsidRPr="00D92B4C">
        <w:rPr>
          <w:rFonts w:ascii="Times New Roman" w:hAnsi="Times New Roman" w:cs="Times New Roman"/>
          <w:sz w:val="20"/>
          <w:szCs w:val="20"/>
          <w:lang w:val="en-GB"/>
        </w:rPr>
        <w:t>The WT includes the following aspects:</w:t>
      </w:r>
    </w:p>
    <w:p w14:paraId="2701AC01" w14:textId="4296220F" w:rsidR="00D92B4C" w:rsidRPr="00D92B4C" w:rsidRDefault="00D92B4C" w:rsidP="0003618F">
      <w:pPr>
        <w:numPr>
          <w:ilvl w:val="0"/>
          <w:numId w:val="26"/>
        </w:numPr>
        <w:shd w:val="clear" w:color="auto" w:fill="FFFFFF"/>
        <w:spacing w:after="180"/>
        <w:rPr>
          <w:rFonts w:ascii="Aptos" w:hAnsi="Aptos" w:cs="Times New Roman"/>
          <w:color w:val="000000"/>
          <w:sz w:val="22"/>
          <w:szCs w:val="22"/>
          <w:lang w:val="en-GB" w:eastAsia="en-US"/>
        </w:rPr>
      </w:pPr>
      <w:bookmarkStart w:id="3" w:name="OLE_LINK22"/>
      <w:r w:rsidRPr="00D92B4C">
        <w:rPr>
          <w:rFonts w:ascii="Aptos" w:hAnsi="Aptos" w:cs="Times New Roman"/>
          <w:sz w:val="20"/>
          <w:szCs w:val="20"/>
          <w:lang w:val="en-GB" w:eastAsia="ja-JP"/>
        </w:rPr>
        <w:t>Identify high level use cases</w:t>
      </w:r>
      <w:del w:id="4" w:author="Xiaomi" w:date="2025-11-07T18:15:00Z">
        <w:r w:rsidRPr="00D92B4C" w:rsidDel="00823036">
          <w:rPr>
            <w:rFonts w:ascii="Aptos" w:hAnsi="Aptos" w:cs="Times New Roman"/>
            <w:sz w:val="20"/>
            <w:szCs w:val="20"/>
            <w:lang w:val="en-GB" w:eastAsia="ja-JP"/>
          </w:rPr>
          <w:delText xml:space="preserve"> (e.g. AIML in the core, UE data collection for UE-sided model training, Sensing, Positioning</w:delText>
        </w:r>
        <w:r w:rsidRPr="00D92B4C" w:rsidDel="00823036">
          <w:rPr>
            <w:rFonts w:ascii="Aptos" w:hAnsi="Aptos" w:cs="Times New Roman" w:hint="eastAsia"/>
            <w:sz w:val="20"/>
            <w:szCs w:val="20"/>
            <w:lang w:val="en-GB" w:eastAsia="ja-JP"/>
          </w:rPr>
          <w:delText>)</w:delText>
        </w:r>
      </w:del>
      <w:r w:rsidRPr="00D92B4C">
        <w:rPr>
          <w:rFonts w:ascii="Aptos" w:hAnsi="Aptos" w:cs="Times New Roman" w:hint="eastAsia"/>
          <w:sz w:val="20"/>
          <w:szCs w:val="20"/>
          <w:lang w:val="en-GB" w:eastAsia="ja-JP"/>
        </w:rPr>
        <w:t xml:space="preserve"> </w:t>
      </w:r>
      <w:r w:rsidRPr="00D92B4C">
        <w:rPr>
          <w:rFonts w:ascii="Aptos" w:hAnsi="Aptos" w:cs="Times New Roman"/>
          <w:sz w:val="20"/>
          <w:szCs w:val="20"/>
          <w:lang w:val="en-GB" w:eastAsia="ja-JP"/>
        </w:rPr>
        <w:t>potentially subject to the data framework.</w:t>
      </w:r>
      <w:del w:id="5" w:author="Xiaomi" w:date="2025-11-07T18:26:00Z">
        <w:r w:rsidRPr="00D92B4C" w:rsidDel="00833F12">
          <w:rPr>
            <w:rFonts w:ascii="Aptos" w:hAnsi="Aptos" w:cs="Times New Roman"/>
            <w:color w:val="000000"/>
            <w:sz w:val="22"/>
            <w:szCs w:val="22"/>
            <w:lang w:val="en-GB" w:eastAsia="en-US"/>
          </w:rPr>
          <w:delText> </w:delText>
        </w:r>
      </w:del>
    </w:p>
    <w:p w14:paraId="0630752A" w14:textId="6590ABC2" w:rsidR="00D92B4C" w:rsidRPr="00D92B4C" w:rsidRDefault="00D92B4C" w:rsidP="00D92B4C">
      <w:pPr>
        <w:keepLines/>
        <w:spacing w:after="180"/>
        <w:ind w:left="1135" w:hanging="851"/>
        <w:rPr>
          <w:rFonts w:ascii="Times New Roman" w:hAnsi="Times New Roman" w:cs="Times New Roman"/>
          <w:sz w:val="20"/>
          <w:szCs w:val="20"/>
          <w:lang w:val="en-GB"/>
        </w:rPr>
      </w:pPr>
      <w:bookmarkStart w:id="6" w:name="OLE_LINK21"/>
      <w:r w:rsidRPr="00D92B4C">
        <w:rPr>
          <w:rFonts w:ascii="Times New Roman" w:hAnsi="Times New Roman" w:cs="Times New Roman"/>
          <w:sz w:val="20"/>
          <w:szCs w:val="20"/>
          <w:lang w:val="en-GB"/>
        </w:rPr>
        <w:t>NOTE 2: This identification does not predetermine whether the use cases will ultimately adopt the data framework solutions.</w:t>
      </w:r>
      <w:bookmarkStart w:id="7" w:name="OLE_LINK14"/>
      <w:r w:rsidRPr="00D92B4C">
        <w:rPr>
          <w:rFonts w:ascii="Times New Roman" w:hAnsi="Times New Roman" w:cs="Times New Roman"/>
          <w:sz w:val="20"/>
          <w:szCs w:val="20"/>
          <w:lang w:val="en-GB"/>
        </w:rPr>
        <w:t xml:space="preserve"> The </w:t>
      </w:r>
      <w:bookmarkEnd w:id="7"/>
      <w:r w:rsidRPr="00D92B4C">
        <w:rPr>
          <w:rFonts w:ascii="Times New Roman" w:hAnsi="Times New Roman" w:cs="Times New Roman"/>
          <w:sz w:val="20"/>
          <w:szCs w:val="20"/>
          <w:lang w:val="en-GB"/>
        </w:rPr>
        <w:t>coordination with other WTs for specific use cases is needed.</w:t>
      </w:r>
      <w:ins w:id="8" w:author="Xiaomi" w:date="2025-11-07T18:22:00Z">
        <w:r w:rsidR="000C1425">
          <w:rPr>
            <w:rFonts w:ascii="Times New Roman" w:hAnsi="Times New Roman" w:cs="Times New Roman"/>
            <w:sz w:val="20"/>
            <w:szCs w:val="20"/>
            <w:lang w:val="en-GB"/>
          </w:rPr>
          <w:t xml:space="preserve"> </w:t>
        </w:r>
        <w:r w:rsidR="000C1425">
          <w:rPr>
            <w:rFonts w:ascii="Times New Roman" w:hAnsi="Times New Roman" w:cs="Times New Roman"/>
            <w:sz w:val="20"/>
            <w:szCs w:val="20"/>
            <w:shd w:val="clear" w:color="auto" w:fill="FFFFFF" w:themeFill="background1"/>
            <w:lang w:val="en-GB"/>
          </w:rPr>
          <w:t>T</w:t>
        </w:r>
        <w:r w:rsidR="000C1425" w:rsidRPr="004725CB">
          <w:rPr>
            <w:rFonts w:ascii="Times New Roman" w:hAnsi="Times New Roman" w:cs="Times New Roman"/>
            <w:sz w:val="20"/>
            <w:szCs w:val="20"/>
            <w:shd w:val="clear" w:color="auto" w:fill="FFFFFF" w:themeFill="background1"/>
            <w:lang w:val="en-GB"/>
          </w:rPr>
          <w:t xml:space="preserve">he bullet 1 and other bullets can be </w:t>
        </w:r>
      </w:ins>
      <w:ins w:id="9" w:author="Xiaomi" w:date="2025-11-07T21:11:00Z">
        <w:r w:rsidR="00560025">
          <w:rPr>
            <w:rFonts w:ascii="Times New Roman" w:hAnsi="Times New Roman" w:cs="Times New Roman"/>
            <w:sz w:val="20"/>
            <w:szCs w:val="20"/>
            <w:shd w:val="clear" w:color="auto" w:fill="FFFFFF" w:themeFill="background1"/>
            <w:lang w:val="en-GB"/>
          </w:rPr>
          <w:t>studied</w:t>
        </w:r>
      </w:ins>
      <w:ins w:id="10" w:author="Xiaomi" w:date="2025-11-07T18:22:00Z">
        <w:r w:rsidR="000C1425" w:rsidRPr="004725CB">
          <w:rPr>
            <w:rFonts w:ascii="Times New Roman" w:hAnsi="Times New Roman" w:cs="Times New Roman"/>
            <w:sz w:val="20"/>
            <w:szCs w:val="20"/>
            <w:shd w:val="clear" w:color="auto" w:fill="FFFFFF" w:themeFill="background1"/>
            <w:lang w:val="en-GB"/>
          </w:rPr>
          <w:t xml:space="preserve"> together, </w:t>
        </w:r>
        <w:proofErr w:type="gramStart"/>
        <w:r w:rsidR="000C1425" w:rsidRPr="004725CB">
          <w:rPr>
            <w:rFonts w:ascii="Times New Roman" w:hAnsi="Times New Roman" w:cs="Times New Roman"/>
            <w:sz w:val="20"/>
            <w:szCs w:val="20"/>
            <w:shd w:val="clear" w:color="auto" w:fill="FFFFFF" w:themeFill="background1"/>
            <w:lang w:val="en-GB"/>
          </w:rPr>
          <w:t>e.g.</w:t>
        </w:r>
        <w:proofErr w:type="gramEnd"/>
        <w:r w:rsidR="000C1425" w:rsidRPr="004725CB">
          <w:rPr>
            <w:rFonts w:ascii="Times New Roman" w:hAnsi="Times New Roman" w:cs="Times New Roman"/>
            <w:sz w:val="20"/>
            <w:szCs w:val="20"/>
            <w:shd w:val="clear" w:color="auto" w:fill="FFFFFF" w:themeFill="background1"/>
            <w:lang w:val="en-GB"/>
          </w:rPr>
          <w:t xml:space="preserve"> each solution</w:t>
        </w:r>
        <w:r w:rsidR="000C1425">
          <w:rPr>
            <w:rFonts w:ascii="Times New Roman" w:hAnsi="Times New Roman" w:cs="Times New Roman"/>
            <w:sz w:val="20"/>
            <w:szCs w:val="20"/>
            <w:shd w:val="clear" w:color="auto" w:fill="FFFFFF" w:themeFill="background1"/>
            <w:lang w:val="en-GB"/>
          </w:rPr>
          <w:t xml:space="preserve"> </w:t>
        </w:r>
      </w:ins>
      <w:ins w:id="11" w:author="Xiaomi" w:date="2025-11-07T18:25:00Z">
        <w:r w:rsidR="005529A7">
          <w:rPr>
            <w:rFonts w:ascii="Times New Roman" w:hAnsi="Times New Roman" w:cs="Times New Roman"/>
            <w:sz w:val="20"/>
            <w:szCs w:val="20"/>
            <w:shd w:val="clear" w:color="auto" w:fill="FFFFFF" w:themeFill="background1"/>
            <w:lang w:val="en-GB"/>
          </w:rPr>
          <w:t>including</w:t>
        </w:r>
      </w:ins>
      <w:ins w:id="12" w:author="Xiaomi" w:date="2025-11-07T18:22:00Z">
        <w:r w:rsidR="000C1425">
          <w:rPr>
            <w:rFonts w:ascii="Times New Roman" w:hAnsi="Times New Roman" w:cs="Times New Roman"/>
            <w:sz w:val="20"/>
            <w:szCs w:val="20"/>
            <w:shd w:val="clear" w:color="auto" w:fill="FFFFFF" w:themeFill="background1"/>
            <w:lang w:val="en-GB"/>
          </w:rPr>
          <w:t xml:space="preserve"> the </w:t>
        </w:r>
      </w:ins>
      <w:ins w:id="13" w:author="Xiaomi" w:date="2025-11-07T18:23:00Z">
        <w:r w:rsidR="000C1425">
          <w:rPr>
            <w:rFonts w:ascii="Times New Roman" w:hAnsi="Times New Roman" w:cs="Times New Roman"/>
            <w:sz w:val="20"/>
            <w:szCs w:val="20"/>
            <w:shd w:val="clear" w:color="auto" w:fill="FFFFFF" w:themeFill="background1"/>
            <w:lang w:val="en-GB"/>
          </w:rPr>
          <w:t>clarification on the corresponding</w:t>
        </w:r>
      </w:ins>
      <w:ins w:id="14" w:author="Xiaomi" w:date="2025-11-07T18:22:00Z">
        <w:r w:rsidR="000C1425" w:rsidRPr="004725CB">
          <w:rPr>
            <w:rFonts w:ascii="Times New Roman" w:hAnsi="Times New Roman" w:cs="Times New Roman"/>
            <w:sz w:val="20"/>
            <w:szCs w:val="20"/>
            <w:shd w:val="clear" w:color="auto" w:fill="FFFFFF" w:themeFill="background1"/>
            <w:lang w:val="en-GB"/>
          </w:rPr>
          <w:t xml:space="preserve"> </w:t>
        </w:r>
        <w:r w:rsidR="000C1425">
          <w:rPr>
            <w:rFonts w:ascii="Times New Roman" w:hAnsi="Times New Roman" w:cs="Times New Roman"/>
            <w:sz w:val="20"/>
            <w:szCs w:val="20"/>
            <w:shd w:val="clear" w:color="auto" w:fill="FFFFFF" w:themeFill="background1"/>
            <w:lang w:val="en-GB"/>
          </w:rPr>
          <w:t>identified</w:t>
        </w:r>
        <w:r w:rsidR="000C1425" w:rsidRPr="004725CB">
          <w:rPr>
            <w:rFonts w:ascii="Times New Roman" w:hAnsi="Times New Roman" w:cs="Times New Roman"/>
            <w:sz w:val="20"/>
            <w:szCs w:val="20"/>
            <w:shd w:val="clear" w:color="auto" w:fill="FFFFFF" w:themeFill="background1"/>
            <w:lang w:val="en-GB"/>
          </w:rPr>
          <w:t xml:space="preserve"> use case</w:t>
        </w:r>
      </w:ins>
      <w:ins w:id="15" w:author="Xiaomi" w:date="2025-11-07T18:23:00Z">
        <w:r w:rsidR="000C1425">
          <w:rPr>
            <w:rFonts w:ascii="Times New Roman" w:hAnsi="Times New Roman" w:cs="Times New Roman"/>
            <w:sz w:val="20"/>
            <w:szCs w:val="20"/>
            <w:shd w:val="clear" w:color="auto" w:fill="FFFFFF" w:themeFill="background1"/>
            <w:lang w:val="en-GB"/>
          </w:rPr>
          <w:t xml:space="preserve"> to which the solution can be applied to</w:t>
        </w:r>
      </w:ins>
      <w:ins w:id="16" w:author="Xiaomi" w:date="2025-11-07T18:22:00Z">
        <w:r w:rsidR="000C1425" w:rsidRPr="00D92B4C">
          <w:rPr>
            <w:rFonts w:ascii="Times New Roman" w:hAnsi="Times New Roman" w:cs="Times New Roman" w:hint="eastAsia"/>
            <w:sz w:val="20"/>
            <w:szCs w:val="20"/>
            <w:shd w:val="clear" w:color="auto" w:fill="FFFFFF" w:themeFill="background1"/>
            <w:lang w:val="en-GB"/>
          </w:rPr>
          <w:t>.</w:t>
        </w:r>
      </w:ins>
    </w:p>
    <w:bookmarkEnd w:id="3"/>
    <w:bookmarkEnd w:id="6"/>
    <w:p w14:paraId="0C0B74B9" w14:textId="77777777" w:rsidR="00D92B4C" w:rsidRPr="00D92B4C" w:rsidRDefault="00D92B4C" w:rsidP="00D92B4C">
      <w:pPr>
        <w:keepLines/>
        <w:spacing w:after="180"/>
        <w:ind w:left="1135" w:hanging="851"/>
        <w:rPr>
          <w:rFonts w:ascii="Times New Roman" w:hAnsi="Times New Roman" w:cs="Times New Roman"/>
          <w:sz w:val="20"/>
          <w:szCs w:val="20"/>
          <w:lang w:val="en-GB"/>
        </w:rPr>
      </w:pPr>
      <w:r w:rsidRPr="00D92B4C">
        <w:rPr>
          <w:rFonts w:ascii="Times New Roman" w:hAnsi="Times New Roman" w:cs="Times New Roman"/>
          <w:sz w:val="20"/>
          <w:szCs w:val="20"/>
          <w:lang w:val="en-GB"/>
        </w:rPr>
        <w:t>NOTE 3: The use of the term “data framework” does not imply that all use cases that will be identified need to be supported by the same set of functionalities, procedures, NFs, services and/or use the same data structure/format.</w:t>
      </w:r>
      <w:bookmarkStart w:id="17" w:name="OLE_LINK12"/>
    </w:p>
    <w:p w14:paraId="2E8993FB" w14:textId="77777777" w:rsidR="00D92B4C" w:rsidRPr="00D92B4C" w:rsidRDefault="00D92B4C" w:rsidP="0003618F">
      <w:pPr>
        <w:numPr>
          <w:ilvl w:val="0"/>
          <w:numId w:val="26"/>
        </w:numPr>
        <w:spacing w:after="180"/>
        <w:rPr>
          <w:rFonts w:ascii="Times New Roman" w:hAnsi="Times New Roman" w:cs="Times New Roman"/>
          <w:sz w:val="20"/>
          <w:szCs w:val="20"/>
          <w:lang w:eastAsia="en-US"/>
        </w:rPr>
      </w:pPr>
      <w:r w:rsidRPr="00D92B4C">
        <w:rPr>
          <w:rFonts w:ascii="Aptos" w:hAnsi="Aptos" w:cs="Times New Roman"/>
          <w:sz w:val="20"/>
          <w:szCs w:val="20"/>
          <w:lang w:val="en-GB" w:eastAsia="ja-JP"/>
        </w:rPr>
        <w:t>Stu</w:t>
      </w:r>
      <w:bookmarkEnd w:id="17"/>
      <w:r w:rsidRPr="00D92B4C">
        <w:rPr>
          <w:rFonts w:ascii="Aptos" w:hAnsi="Aptos" w:cs="Times New Roman"/>
          <w:sz w:val="20"/>
          <w:szCs w:val="20"/>
          <w:lang w:val="en-GB" w:eastAsia="ja-JP"/>
        </w:rPr>
        <w:t xml:space="preserve">dy required data framework functionalities to support the identified use cases, </w:t>
      </w:r>
      <w:proofErr w:type="spellStart"/>
      <w:r w:rsidRPr="00D92B4C">
        <w:rPr>
          <w:rFonts w:ascii="Aptos" w:hAnsi="Aptos" w:cs="Times New Roman"/>
          <w:sz w:val="20"/>
          <w:szCs w:val="20"/>
          <w:lang w:val="en-GB" w:eastAsia="ja-JP"/>
        </w:rPr>
        <w:t>e.g</w:t>
      </w:r>
      <w:proofErr w:type="spellEnd"/>
      <w:r w:rsidRPr="00D92B4C">
        <w:rPr>
          <w:rFonts w:ascii="Times New Roman" w:hAnsi="Times New Roman" w:cs="Times New Roman"/>
          <w:sz w:val="20"/>
          <w:szCs w:val="20"/>
        </w:rPr>
        <w:t>:</w:t>
      </w:r>
    </w:p>
    <w:p w14:paraId="6EFED58E" w14:textId="77777777" w:rsidR="00D92B4C" w:rsidRPr="00D92B4C" w:rsidRDefault="00D92B4C" w:rsidP="00D92B4C">
      <w:pPr>
        <w:numPr>
          <w:ilvl w:val="0"/>
          <w:numId w:val="22"/>
        </w:numPr>
        <w:spacing w:after="180"/>
        <w:rPr>
          <w:rFonts w:ascii="Times New Roman" w:hAnsi="Times New Roman" w:cs="Times New Roman"/>
          <w:sz w:val="20"/>
          <w:szCs w:val="20"/>
          <w:lang w:eastAsia="en-US"/>
        </w:rPr>
      </w:pPr>
      <w:bookmarkStart w:id="18" w:name="_Hlk211012227"/>
      <w:r w:rsidRPr="00D92B4C">
        <w:rPr>
          <w:rFonts w:ascii="Times New Roman" w:hAnsi="Times New Roman" w:cs="Times New Roman"/>
          <w:sz w:val="20"/>
          <w:szCs w:val="20"/>
          <w:lang w:eastAsia="en-US"/>
        </w:rPr>
        <w:t>data discovery and data registration</w:t>
      </w:r>
    </w:p>
    <w:bookmarkEnd w:id="18"/>
    <w:p w14:paraId="41538C77" w14:textId="77777777" w:rsidR="00D92B4C" w:rsidRPr="00D92B4C" w:rsidRDefault="00D92B4C" w:rsidP="00D92B4C">
      <w:pPr>
        <w:numPr>
          <w:ilvl w:val="0"/>
          <w:numId w:val="22"/>
        </w:numPr>
        <w:spacing w:after="180"/>
        <w:rPr>
          <w:rFonts w:ascii="Times New Roman" w:hAnsi="Times New Roman" w:cs="Times New Roman"/>
          <w:sz w:val="20"/>
          <w:szCs w:val="20"/>
          <w:lang w:eastAsia="en-US"/>
        </w:rPr>
      </w:pPr>
      <w:r w:rsidRPr="00D92B4C">
        <w:rPr>
          <w:rFonts w:ascii="Times New Roman" w:hAnsi="Times New Roman" w:cs="Times New Roman"/>
          <w:sz w:val="20"/>
          <w:szCs w:val="20"/>
          <w:lang w:eastAsia="en-US"/>
        </w:rPr>
        <w:t>data collection and transfer (including configuration of the data source (e.g. about collected data, reporting period and mechanisms to use), transfer of the collected data (including data distribution</w:t>
      </w:r>
      <w:proofErr w:type="gramStart"/>
      <w:r w:rsidRPr="00D92B4C">
        <w:rPr>
          <w:rFonts w:ascii="Times New Roman" w:hAnsi="Times New Roman" w:cs="Times New Roman"/>
          <w:sz w:val="20"/>
          <w:szCs w:val="20"/>
          <w:lang w:eastAsia="en-US"/>
        </w:rPr>
        <w:t>) )</w:t>
      </w:r>
      <w:proofErr w:type="gramEnd"/>
    </w:p>
    <w:p w14:paraId="3D409004" w14:textId="77777777" w:rsidR="00D92B4C" w:rsidRPr="00D92B4C" w:rsidRDefault="00D92B4C" w:rsidP="00D92B4C">
      <w:pPr>
        <w:numPr>
          <w:ilvl w:val="0"/>
          <w:numId w:val="22"/>
        </w:numPr>
        <w:spacing w:after="180"/>
        <w:rPr>
          <w:rFonts w:ascii="Times New Roman" w:hAnsi="Times New Roman" w:cs="Times New Roman"/>
          <w:sz w:val="20"/>
          <w:szCs w:val="20"/>
          <w:lang w:eastAsia="en-US"/>
        </w:rPr>
      </w:pPr>
      <w:r w:rsidRPr="00D92B4C">
        <w:rPr>
          <w:rFonts w:ascii="Times New Roman" w:hAnsi="Times New Roman" w:cs="Times New Roman" w:hint="eastAsia"/>
          <w:sz w:val="20"/>
          <w:szCs w:val="20"/>
          <w:lang w:eastAsia="en-US"/>
        </w:rPr>
        <w:t>d</w:t>
      </w:r>
      <w:r w:rsidRPr="00D92B4C">
        <w:rPr>
          <w:rFonts w:ascii="Times New Roman" w:hAnsi="Times New Roman" w:cs="Times New Roman"/>
          <w:sz w:val="20"/>
          <w:szCs w:val="20"/>
          <w:lang w:eastAsia="en-US"/>
        </w:rPr>
        <w:t>ata labelling/metadata handling</w:t>
      </w:r>
    </w:p>
    <w:p w14:paraId="70E1BAAC" w14:textId="12A2E7B6" w:rsidR="00D92B4C" w:rsidRPr="00D92B4C" w:rsidRDefault="00D92B4C" w:rsidP="00D92B4C">
      <w:pPr>
        <w:numPr>
          <w:ilvl w:val="0"/>
          <w:numId w:val="22"/>
        </w:numPr>
        <w:spacing w:after="180"/>
        <w:rPr>
          <w:rFonts w:ascii="Times New Roman" w:hAnsi="Times New Roman" w:cs="Times New Roman"/>
          <w:sz w:val="20"/>
          <w:szCs w:val="20"/>
          <w:lang w:eastAsia="en-US"/>
        </w:rPr>
      </w:pPr>
      <w:r w:rsidRPr="00D92B4C">
        <w:rPr>
          <w:rFonts w:ascii="Times New Roman" w:hAnsi="Times New Roman" w:cs="Times New Roman"/>
          <w:sz w:val="20"/>
          <w:szCs w:val="20"/>
          <w:lang w:eastAsia="en-US"/>
        </w:rPr>
        <w:t>data processing (</w:t>
      </w:r>
      <w:proofErr w:type="gramStart"/>
      <w:r w:rsidRPr="00D92B4C">
        <w:rPr>
          <w:rFonts w:ascii="Times New Roman" w:hAnsi="Times New Roman" w:cs="Times New Roman"/>
          <w:sz w:val="20"/>
          <w:szCs w:val="20"/>
          <w:lang w:eastAsia="en-US"/>
        </w:rPr>
        <w:t>e.g.</w:t>
      </w:r>
      <w:bookmarkStart w:id="19" w:name="_Hlk211012399"/>
      <w:proofErr w:type="gramEnd"/>
      <w:ins w:id="20" w:author="Xiaomi" w:date="2025-11-07T18:23:00Z">
        <w:r w:rsidR="00F473FA">
          <w:rPr>
            <w:rFonts w:ascii="Times New Roman" w:hAnsi="Times New Roman" w:cs="Times New Roman"/>
            <w:sz w:val="20"/>
            <w:szCs w:val="20"/>
            <w:lang w:eastAsia="en-US"/>
          </w:rPr>
          <w:t xml:space="preserve"> </w:t>
        </w:r>
      </w:ins>
      <w:r w:rsidRPr="00D92B4C">
        <w:rPr>
          <w:rFonts w:ascii="Times New Roman" w:hAnsi="Times New Roman" w:cs="Times New Roman"/>
          <w:sz w:val="20"/>
          <w:szCs w:val="20"/>
          <w:lang w:eastAsia="en-US"/>
        </w:rPr>
        <w:t>data anonymization, data analysis, data generation, etc.)</w:t>
      </w:r>
    </w:p>
    <w:bookmarkEnd w:id="19"/>
    <w:p w14:paraId="1EC354CB" w14:textId="77777777" w:rsidR="00D92B4C" w:rsidRPr="00D92B4C" w:rsidRDefault="00D92B4C" w:rsidP="00D92B4C">
      <w:pPr>
        <w:numPr>
          <w:ilvl w:val="0"/>
          <w:numId w:val="22"/>
        </w:numPr>
        <w:spacing w:after="180"/>
        <w:rPr>
          <w:rFonts w:ascii="Times New Roman" w:hAnsi="Times New Roman" w:cs="Times New Roman"/>
          <w:sz w:val="20"/>
          <w:szCs w:val="20"/>
          <w:lang w:eastAsia="en-US"/>
        </w:rPr>
      </w:pPr>
      <w:r w:rsidRPr="00D92B4C">
        <w:rPr>
          <w:rFonts w:ascii="Times New Roman" w:hAnsi="Times New Roman" w:cs="Times New Roman"/>
          <w:sz w:val="20"/>
          <w:szCs w:val="20"/>
          <w:lang w:eastAsia="en-US"/>
        </w:rPr>
        <w:t>data storage and retrieval</w:t>
      </w:r>
    </w:p>
    <w:p w14:paraId="4698B069" w14:textId="77777777" w:rsidR="00D92B4C" w:rsidRPr="00D92B4C" w:rsidRDefault="00D92B4C" w:rsidP="00D92B4C">
      <w:pPr>
        <w:numPr>
          <w:ilvl w:val="0"/>
          <w:numId w:val="22"/>
        </w:numPr>
        <w:spacing w:after="180"/>
        <w:rPr>
          <w:rFonts w:ascii="Times New Roman" w:hAnsi="Times New Roman" w:cs="Times New Roman"/>
          <w:sz w:val="20"/>
          <w:szCs w:val="20"/>
          <w:lang w:eastAsia="en-US"/>
        </w:rPr>
      </w:pPr>
      <w:r w:rsidRPr="00D92B4C">
        <w:rPr>
          <w:rFonts w:ascii="Times New Roman" w:hAnsi="Times New Roman" w:cs="Times New Roman"/>
          <w:sz w:val="20"/>
          <w:szCs w:val="20"/>
          <w:lang w:eastAsia="en-US"/>
        </w:rPr>
        <w:t>data exposure</w:t>
      </w:r>
    </w:p>
    <w:p w14:paraId="6AB47C9E" w14:textId="77777777" w:rsidR="00D92B4C" w:rsidRPr="00D92B4C" w:rsidRDefault="00D92B4C" w:rsidP="00D92B4C">
      <w:pPr>
        <w:spacing w:after="180"/>
        <w:rPr>
          <w:rFonts w:ascii="Times New Roman" w:hAnsi="Times New Roman" w:cs="Times New Roman"/>
          <w:sz w:val="20"/>
          <w:szCs w:val="20"/>
        </w:rPr>
      </w:pPr>
      <w:r w:rsidRPr="00D92B4C">
        <w:rPr>
          <w:rFonts w:ascii="Times New Roman" w:hAnsi="Times New Roman" w:cs="Times New Roman"/>
          <w:sz w:val="20"/>
          <w:szCs w:val="20"/>
          <w:lang w:val="en-GB"/>
        </w:rPr>
        <w:t>The f</w:t>
      </w:r>
      <w:bookmarkStart w:id="21" w:name="OLE_LINK10"/>
      <w:r w:rsidRPr="00D92B4C">
        <w:rPr>
          <w:rFonts w:ascii="Times New Roman" w:hAnsi="Times New Roman" w:cs="Times New Roman"/>
          <w:sz w:val="20"/>
          <w:szCs w:val="20"/>
          <w:lang w:val="en-GB"/>
        </w:rPr>
        <w:t>unctionali</w:t>
      </w:r>
      <w:bookmarkStart w:id="22" w:name="OLE_LINK13"/>
      <w:r w:rsidRPr="00D92B4C">
        <w:rPr>
          <w:rFonts w:ascii="Times New Roman" w:hAnsi="Times New Roman" w:cs="Times New Roman"/>
          <w:sz w:val="20"/>
          <w:szCs w:val="20"/>
          <w:lang w:val="en-GB"/>
        </w:rPr>
        <w:t>ties above may need to consider the quality of d</w:t>
      </w:r>
      <w:proofErr w:type="spellStart"/>
      <w:r w:rsidRPr="00D92B4C">
        <w:rPr>
          <w:rFonts w:ascii="Aptos" w:hAnsi="Aptos" w:cs="Times New Roman"/>
          <w:sz w:val="22"/>
          <w:szCs w:val="22"/>
          <w:lang w:val="en-IN" w:eastAsia="en-US"/>
        </w:rPr>
        <w:t>ata</w:t>
      </w:r>
      <w:proofErr w:type="spellEnd"/>
      <w:r w:rsidRPr="00D92B4C">
        <w:rPr>
          <w:rFonts w:ascii="Aptos" w:hAnsi="Aptos" w:cs="Times New Roman"/>
          <w:sz w:val="22"/>
          <w:szCs w:val="22"/>
          <w:lang w:val="en-IN" w:eastAsia="en-US"/>
        </w:rPr>
        <w:t>, lat</w:t>
      </w:r>
      <w:bookmarkEnd w:id="21"/>
      <w:r w:rsidRPr="00D92B4C">
        <w:rPr>
          <w:rFonts w:ascii="Aptos" w:hAnsi="Aptos" w:cs="Times New Roman"/>
          <w:sz w:val="22"/>
          <w:szCs w:val="22"/>
          <w:lang w:val="en-IN" w:eastAsia="en-US"/>
        </w:rPr>
        <w:t>ency, data volume.</w:t>
      </w:r>
    </w:p>
    <w:bookmarkEnd w:id="22"/>
    <w:p w14:paraId="291D9663" w14:textId="77777777" w:rsidR="00D92B4C" w:rsidRPr="00D92B4C" w:rsidRDefault="00D92B4C" w:rsidP="00D92B4C">
      <w:pPr>
        <w:keepLines/>
        <w:spacing w:after="180"/>
        <w:ind w:left="1135" w:hanging="851"/>
        <w:rPr>
          <w:rFonts w:ascii="Times New Roman" w:hAnsi="Times New Roman" w:cs="Times New Roman"/>
          <w:sz w:val="20"/>
          <w:szCs w:val="20"/>
          <w:lang w:val="en-GB" w:eastAsia="en-US"/>
        </w:rPr>
      </w:pPr>
      <w:r w:rsidRPr="00D92B4C">
        <w:rPr>
          <w:rFonts w:ascii="Times New Roman" w:hAnsi="Times New Roman" w:cs="Times New Roman"/>
          <w:sz w:val="20"/>
          <w:szCs w:val="20"/>
          <w:shd w:val="clear" w:color="auto" w:fill="FFFFFF" w:themeFill="background1"/>
          <w:lang w:val="en-GB"/>
        </w:rPr>
        <w:t xml:space="preserve">NOTE </w:t>
      </w:r>
      <w:r w:rsidRPr="00D92B4C">
        <w:rPr>
          <w:rFonts w:ascii="Times New Roman" w:hAnsi="Times New Roman" w:cs="Times New Roman"/>
          <w:sz w:val="20"/>
          <w:szCs w:val="20"/>
          <w:lang w:val="en-GB"/>
        </w:rPr>
        <w:t>4:</w:t>
      </w:r>
      <w:r w:rsidRPr="00D92B4C">
        <w:rPr>
          <w:rFonts w:ascii="Times New Roman" w:hAnsi="Times New Roman" w:cs="Times New Roman"/>
          <w:sz w:val="20"/>
          <w:szCs w:val="20"/>
          <w:lang w:val="en-GB"/>
        </w:rPr>
        <w:tab/>
        <w:t xml:space="preserve"> Coordination with SA5 </w:t>
      </w:r>
      <w:r w:rsidRPr="00D92B4C">
        <w:rPr>
          <w:rFonts w:ascii="Times New Roman" w:hAnsi="Times New Roman" w:cs="Times New Roman" w:hint="eastAsia"/>
          <w:sz w:val="20"/>
          <w:szCs w:val="20"/>
          <w:lang w:val="en-GB"/>
        </w:rPr>
        <w:t>may</w:t>
      </w:r>
      <w:r w:rsidRPr="00D92B4C">
        <w:rPr>
          <w:rFonts w:ascii="Times New Roman" w:hAnsi="Times New Roman" w:cs="Times New Roman"/>
          <w:sz w:val="20"/>
          <w:szCs w:val="20"/>
          <w:lang w:val="en-GB"/>
        </w:rPr>
        <w:t xml:space="preserve"> </w:t>
      </w:r>
      <w:r w:rsidRPr="00D92B4C">
        <w:rPr>
          <w:rFonts w:ascii="Times New Roman" w:hAnsi="Times New Roman" w:cs="Times New Roman" w:hint="eastAsia"/>
          <w:sz w:val="20"/>
          <w:szCs w:val="20"/>
          <w:lang w:val="en-GB"/>
        </w:rPr>
        <w:t>be</w:t>
      </w:r>
      <w:r w:rsidRPr="00D92B4C">
        <w:rPr>
          <w:rFonts w:ascii="Times New Roman" w:hAnsi="Times New Roman" w:cs="Times New Roman"/>
          <w:sz w:val="20"/>
          <w:szCs w:val="20"/>
          <w:lang w:val="en-GB"/>
        </w:rPr>
        <w:t xml:space="preserve"> required for charging aspects.</w:t>
      </w:r>
    </w:p>
    <w:p w14:paraId="6F1F1766" w14:textId="77777777" w:rsidR="00D92B4C" w:rsidRPr="00D92B4C" w:rsidRDefault="00D92B4C" w:rsidP="00D92B4C">
      <w:pPr>
        <w:keepLines/>
        <w:spacing w:after="180"/>
        <w:ind w:left="1135" w:hanging="851"/>
        <w:rPr>
          <w:rFonts w:ascii="Times New Roman" w:hAnsi="Times New Roman" w:cs="Times New Roman"/>
          <w:sz w:val="20"/>
          <w:szCs w:val="20"/>
          <w:shd w:val="clear" w:color="auto" w:fill="FFFFFF" w:themeFill="background1"/>
          <w:lang w:val="en-GB"/>
        </w:rPr>
      </w:pPr>
      <w:bookmarkStart w:id="23" w:name="OLE_LINK8"/>
      <w:r w:rsidRPr="00D92B4C">
        <w:rPr>
          <w:rFonts w:ascii="Times New Roman" w:hAnsi="Times New Roman" w:cs="Times New Roman"/>
          <w:sz w:val="20"/>
          <w:szCs w:val="20"/>
          <w:shd w:val="clear" w:color="auto" w:fill="FFFFFF" w:themeFill="background1"/>
          <w:lang w:val="en-GB"/>
        </w:rPr>
        <w:t xml:space="preserve">NOTE </w:t>
      </w:r>
      <w:bookmarkEnd w:id="23"/>
      <w:r w:rsidRPr="00D92B4C">
        <w:rPr>
          <w:rFonts w:ascii="Times New Roman" w:hAnsi="Times New Roman" w:cs="Times New Roman"/>
          <w:sz w:val="20"/>
          <w:szCs w:val="20"/>
          <w:shd w:val="clear" w:color="auto" w:fill="FFFFFF" w:themeFill="background1"/>
          <w:lang w:val="en-GB"/>
        </w:rPr>
        <w:t>5:  Consideration on MNO’s requirements of visibility and controllability during data handling processes is required.</w:t>
      </w:r>
    </w:p>
    <w:p w14:paraId="16D1902E" w14:textId="77777777" w:rsidR="00D92B4C" w:rsidRPr="00D92B4C" w:rsidRDefault="00D92B4C" w:rsidP="00D92B4C">
      <w:pPr>
        <w:keepLines/>
        <w:spacing w:after="180"/>
        <w:ind w:left="1135" w:hanging="851"/>
        <w:rPr>
          <w:rFonts w:ascii="Times New Roman" w:hAnsi="Times New Roman" w:cs="Times New Roman"/>
          <w:sz w:val="20"/>
          <w:szCs w:val="20"/>
          <w:lang w:val="en-GB" w:eastAsia="en-US"/>
        </w:rPr>
      </w:pPr>
      <w:r w:rsidRPr="00D92B4C">
        <w:rPr>
          <w:rFonts w:ascii="Times New Roman" w:hAnsi="Times New Roman" w:cs="Times New Roman"/>
          <w:sz w:val="20"/>
          <w:szCs w:val="20"/>
          <w:shd w:val="clear" w:color="auto" w:fill="FFFFFF" w:themeFill="background1"/>
          <w:lang w:val="en-GB"/>
        </w:rPr>
        <w:t>NOTE 6:</w:t>
      </w:r>
      <w:r w:rsidRPr="00D92B4C">
        <w:rPr>
          <w:rFonts w:ascii="Times New Roman" w:hAnsi="Times New Roman" w:cs="Times New Roman"/>
          <w:sz w:val="20"/>
          <w:szCs w:val="20"/>
          <w:shd w:val="clear" w:color="auto" w:fill="FFFFFF" w:themeFill="background1"/>
          <w:lang w:val="en-GB"/>
        </w:rPr>
        <w:tab/>
        <w:t>The outcome of 5GS studies in R20 an</w:t>
      </w:r>
      <w:r w:rsidRPr="00D92B4C">
        <w:rPr>
          <w:rFonts w:ascii="Times New Roman" w:hAnsi="Times New Roman" w:cs="Times New Roman"/>
          <w:sz w:val="20"/>
          <w:szCs w:val="20"/>
          <w:lang w:val="en-GB"/>
        </w:rPr>
        <w:t>d normative work in previous releas</w:t>
      </w:r>
      <w:r w:rsidRPr="00D92B4C">
        <w:rPr>
          <w:rFonts w:ascii="Times New Roman" w:hAnsi="Times New Roman" w:cs="Times New Roman"/>
          <w:sz w:val="20"/>
          <w:szCs w:val="20"/>
          <w:shd w:val="clear" w:color="auto" w:fill="FFFFFF" w:themeFill="background1"/>
          <w:lang w:val="en-GB"/>
        </w:rPr>
        <w:t>es on data handling</w:t>
      </w:r>
      <w:r w:rsidRPr="00D92B4C" w:rsidDel="00300A4A">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sz w:val="20"/>
          <w:szCs w:val="20"/>
          <w:shd w:val="clear" w:color="auto" w:fill="FFFFFF" w:themeFill="background1"/>
          <w:lang w:val="en-GB"/>
        </w:rPr>
        <w:t>will be considered</w:t>
      </w:r>
      <w:r w:rsidRPr="00D92B4C">
        <w:rPr>
          <w:rFonts w:ascii="Times New Roman" w:hAnsi="Times New Roman" w:cs="Times New Roman"/>
          <w:sz w:val="20"/>
          <w:szCs w:val="20"/>
          <w:lang w:val="en-GB" w:eastAsia="en-US"/>
        </w:rPr>
        <w:t>.</w:t>
      </w:r>
    </w:p>
    <w:p w14:paraId="0094EC63" w14:textId="77777777" w:rsidR="00D92B4C" w:rsidRPr="00D92B4C" w:rsidRDefault="00D92B4C" w:rsidP="0003618F">
      <w:pPr>
        <w:numPr>
          <w:ilvl w:val="0"/>
          <w:numId w:val="26"/>
        </w:numPr>
        <w:spacing w:after="180"/>
        <w:rPr>
          <w:rFonts w:ascii="Times New Roman" w:hAnsi="Times New Roman" w:cs="Times New Roman"/>
          <w:sz w:val="20"/>
          <w:szCs w:val="20"/>
        </w:rPr>
      </w:pPr>
      <w:bookmarkStart w:id="24" w:name="OLE_LINK4"/>
      <w:r w:rsidRPr="00D92B4C">
        <w:rPr>
          <w:rFonts w:ascii="Times New Roman" w:hAnsi="Times New Roman" w:cs="Times New Roman"/>
          <w:sz w:val="20"/>
          <w:szCs w:val="20"/>
          <w:lang w:val="en-GB" w:eastAsia="en-US"/>
        </w:rPr>
        <w:t xml:space="preserve">Study system impacts of </w:t>
      </w:r>
      <w:r w:rsidRPr="00D92B4C">
        <w:rPr>
          <w:rFonts w:ascii="Times New Roman" w:hAnsi="Times New Roman" w:cs="Times New Roman"/>
          <w:sz w:val="20"/>
          <w:szCs w:val="20"/>
        </w:rPr>
        <w:t>user consent, privacy, security and data governance</w:t>
      </w:r>
      <w:r w:rsidRPr="00D92B4C">
        <w:rPr>
          <w:rFonts w:ascii="Times New Roman" w:hAnsi="Times New Roman" w:cs="Times New Roman"/>
          <w:sz w:val="20"/>
          <w:szCs w:val="20"/>
          <w:lang w:val="en-GB" w:eastAsia="en-US"/>
        </w:rPr>
        <w:t xml:space="preserve"> </w:t>
      </w:r>
      <w:r w:rsidRPr="00D92B4C">
        <w:rPr>
          <w:rFonts w:ascii="Times New Roman" w:hAnsi="Times New Roman" w:cs="Times New Roman"/>
          <w:sz w:val="20"/>
          <w:szCs w:val="20"/>
        </w:rPr>
        <w:t>from SA2 architectural and system level</w:t>
      </w:r>
      <w:bookmarkEnd w:id="24"/>
      <w:r w:rsidRPr="00D92B4C">
        <w:rPr>
          <w:rFonts w:ascii="Times New Roman" w:hAnsi="Times New Roman" w:cs="Times New Roman"/>
          <w:sz w:val="20"/>
          <w:szCs w:val="20"/>
        </w:rPr>
        <w:t xml:space="preserve"> perspective for data generated in 6G system in order to </w:t>
      </w:r>
      <w:r w:rsidRPr="00D92B4C">
        <w:rPr>
          <w:rFonts w:ascii="Times New Roman" w:eastAsiaTheme="minorEastAsia" w:hAnsi="Times New Roman" w:cs="Times New Roman" w:hint="eastAsia"/>
          <w:sz w:val="20"/>
          <w:szCs w:val="20"/>
          <w:lang w:eastAsia="ja-JP"/>
        </w:rPr>
        <w:t>satisfy national or regional regulatory</w:t>
      </w:r>
      <w:r w:rsidRPr="00D92B4C">
        <w:rPr>
          <w:rFonts w:ascii="Times New Roman" w:hAnsi="Times New Roman" w:cs="Times New Roman"/>
          <w:sz w:val="20"/>
          <w:szCs w:val="20"/>
        </w:rPr>
        <w:t>.</w:t>
      </w:r>
    </w:p>
    <w:p w14:paraId="3D28F750" w14:textId="3646130C" w:rsidR="00823036" w:rsidRPr="00823036" w:rsidRDefault="00D92B4C" w:rsidP="00D92B4C">
      <w:pPr>
        <w:keepLines/>
        <w:spacing w:after="180"/>
        <w:ind w:left="1135" w:hanging="851"/>
        <w:rPr>
          <w:rFonts w:ascii="Times New Roman" w:hAnsi="Times New Roman" w:cs="Times New Roman"/>
          <w:sz w:val="20"/>
          <w:szCs w:val="20"/>
          <w:shd w:val="clear" w:color="auto" w:fill="FFFFFF" w:themeFill="background1"/>
          <w:lang w:val="en-GB"/>
        </w:rPr>
      </w:pPr>
      <w:r w:rsidRPr="00D92B4C">
        <w:rPr>
          <w:rFonts w:ascii="Times New Roman" w:hAnsi="Times New Roman" w:cs="Times New Roman"/>
          <w:sz w:val="20"/>
          <w:szCs w:val="20"/>
          <w:shd w:val="clear" w:color="auto" w:fill="FFFFFF" w:themeFill="background1"/>
          <w:lang w:val="en-GB"/>
        </w:rPr>
        <w:t>NOTE 7:</w:t>
      </w:r>
      <w:r w:rsidRPr="00D92B4C">
        <w:rPr>
          <w:rFonts w:ascii="Times New Roman" w:hAnsi="Times New Roman" w:cs="Times New Roman"/>
          <w:sz w:val="20"/>
          <w:szCs w:val="20"/>
          <w:shd w:val="clear" w:color="auto" w:fill="FFFFFF" w:themeFill="background1"/>
          <w:lang w:val="en-GB"/>
        </w:rPr>
        <w:tab/>
        <w:t xml:space="preserve">Coordination with SA3 is required for user consent, privacy, security and data governance related topics to avoid duplicated or incompatible design. SA2 </w:t>
      </w:r>
      <w:r w:rsidRPr="00D92B4C">
        <w:rPr>
          <w:rFonts w:ascii="Times New Roman" w:hAnsi="Times New Roman" w:cs="Times New Roman" w:hint="eastAsia"/>
          <w:sz w:val="20"/>
          <w:szCs w:val="20"/>
          <w:shd w:val="clear" w:color="auto" w:fill="FFFFFF" w:themeFill="background1"/>
          <w:lang w:val="en-GB"/>
        </w:rPr>
        <w:t>should</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study</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first</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which</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use</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cases</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and</w:t>
      </w:r>
      <w:r w:rsidRPr="00D92B4C">
        <w:rPr>
          <w:rFonts w:ascii="Times New Roman" w:hAnsi="Times New Roman" w:cs="Times New Roman"/>
          <w:sz w:val="20"/>
          <w:szCs w:val="20"/>
          <w:shd w:val="clear" w:color="auto" w:fill="FFFFFF" w:themeFill="background1"/>
          <w:lang w:val="en-GB"/>
        </w:rPr>
        <w:t xml:space="preserve"> functionalities </w:t>
      </w:r>
      <w:r w:rsidRPr="00D92B4C">
        <w:rPr>
          <w:rFonts w:ascii="Times New Roman" w:hAnsi="Times New Roman" w:cs="Times New Roman" w:hint="eastAsia"/>
          <w:sz w:val="20"/>
          <w:szCs w:val="20"/>
          <w:shd w:val="clear" w:color="auto" w:fill="FFFFFF" w:themeFill="background1"/>
          <w:lang w:val="en-GB"/>
        </w:rPr>
        <w:t>in</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aspects</w:t>
      </w:r>
      <w:r w:rsidRPr="00D92B4C">
        <w:rPr>
          <w:rFonts w:ascii="Times New Roman" w:hAnsi="Times New Roman" w:cs="Times New Roman"/>
          <w:sz w:val="20"/>
          <w:szCs w:val="20"/>
          <w:shd w:val="clear" w:color="auto" w:fill="FFFFFF" w:themeFill="background1"/>
          <w:lang w:val="en-GB"/>
        </w:rPr>
        <w:t xml:space="preserve"> 1 </w:t>
      </w:r>
      <w:r w:rsidRPr="00D92B4C">
        <w:rPr>
          <w:rFonts w:ascii="Times New Roman" w:hAnsi="Times New Roman" w:cs="Times New Roman" w:hint="eastAsia"/>
          <w:sz w:val="20"/>
          <w:szCs w:val="20"/>
          <w:shd w:val="clear" w:color="auto" w:fill="FFFFFF" w:themeFill="background1"/>
          <w:lang w:val="en-GB"/>
        </w:rPr>
        <w:t>and</w:t>
      </w:r>
      <w:r w:rsidRPr="00D92B4C">
        <w:rPr>
          <w:rFonts w:ascii="Times New Roman" w:hAnsi="Times New Roman" w:cs="Times New Roman"/>
          <w:sz w:val="20"/>
          <w:szCs w:val="20"/>
          <w:shd w:val="clear" w:color="auto" w:fill="FFFFFF" w:themeFill="background1"/>
          <w:lang w:val="en-GB"/>
        </w:rPr>
        <w:t xml:space="preserve"> 2 </w:t>
      </w:r>
      <w:r w:rsidRPr="00D92B4C">
        <w:rPr>
          <w:rFonts w:ascii="Times New Roman" w:hAnsi="Times New Roman" w:cs="Times New Roman" w:hint="eastAsia"/>
          <w:sz w:val="20"/>
          <w:szCs w:val="20"/>
          <w:shd w:val="clear" w:color="auto" w:fill="FFFFFF" w:themeFill="background1"/>
          <w:lang w:val="en-GB"/>
        </w:rPr>
        <w:t>above</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apply</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to</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aspect</w:t>
      </w:r>
      <w:r w:rsidRPr="00D92B4C">
        <w:rPr>
          <w:rFonts w:ascii="Times New Roman" w:hAnsi="Times New Roman" w:cs="Times New Roman"/>
          <w:sz w:val="20"/>
          <w:szCs w:val="20"/>
          <w:shd w:val="clear" w:color="auto" w:fill="FFFFFF" w:themeFill="background1"/>
          <w:lang w:val="en-GB"/>
        </w:rPr>
        <w:t xml:space="preserve"> 3 </w:t>
      </w:r>
      <w:r w:rsidRPr="00D92B4C">
        <w:rPr>
          <w:rFonts w:ascii="Times New Roman" w:hAnsi="Times New Roman" w:cs="Times New Roman" w:hint="eastAsia"/>
          <w:sz w:val="20"/>
          <w:szCs w:val="20"/>
          <w:shd w:val="clear" w:color="auto" w:fill="FFFFFF" w:themeFill="background1"/>
          <w:lang w:val="en-GB"/>
        </w:rPr>
        <w:t>and</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then</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coordinate</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with</w:t>
      </w:r>
      <w:r w:rsidRPr="00D92B4C">
        <w:rPr>
          <w:rFonts w:ascii="Times New Roman" w:hAnsi="Times New Roman" w:cs="Times New Roman"/>
          <w:sz w:val="20"/>
          <w:szCs w:val="20"/>
          <w:shd w:val="clear" w:color="auto" w:fill="FFFFFF" w:themeFill="background1"/>
          <w:lang w:val="en-GB"/>
        </w:rPr>
        <w:t xml:space="preserve"> SA3. SA2 </w:t>
      </w:r>
      <w:r w:rsidRPr="00D92B4C">
        <w:rPr>
          <w:rFonts w:ascii="Times New Roman" w:hAnsi="Times New Roman" w:cs="Times New Roman" w:hint="eastAsia"/>
          <w:sz w:val="20"/>
          <w:szCs w:val="20"/>
          <w:shd w:val="clear" w:color="auto" w:fill="FFFFFF" w:themeFill="background1"/>
          <w:lang w:val="en-GB"/>
        </w:rPr>
        <w:t>should</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consider</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the</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output</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of</w:t>
      </w:r>
      <w:r w:rsidRPr="00D92B4C">
        <w:rPr>
          <w:rFonts w:ascii="Times New Roman" w:hAnsi="Times New Roman" w:cs="Times New Roman"/>
          <w:sz w:val="20"/>
          <w:szCs w:val="20"/>
          <w:shd w:val="clear" w:color="auto" w:fill="FFFFFF" w:themeFill="background1"/>
          <w:lang w:val="en-GB"/>
        </w:rPr>
        <w:t xml:space="preserve"> SA3 </w:t>
      </w:r>
      <w:r w:rsidRPr="00D92B4C">
        <w:rPr>
          <w:rFonts w:ascii="Times New Roman" w:hAnsi="Times New Roman" w:cs="Times New Roman" w:hint="eastAsia"/>
          <w:sz w:val="20"/>
          <w:szCs w:val="20"/>
          <w:shd w:val="clear" w:color="auto" w:fill="FFFFFF" w:themeFill="background1"/>
          <w:lang w:val="en-GB"/>
        </w:rPr>
        <w:t>before</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specifying</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any</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system</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procedure</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on</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this</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topic.</w:t>
      </w:r>
    </w:p>
    <w:p w14:paraId="75B1E373" w14:textId="77777777" w:rsidR="00191CCD" w:rsidRPr="0081161B" w:rsidRDefault="00191CCD" w:rsidP="00191CCD">
      <w:pPr>
        <w:jc w:val="center"/>
        <w:rPr>
          <w:rFonts w:ascii="Times New Roman" w:hAnsi="Times New Roman" w:cs="Times New Roman"/>
          <w:color w:val="FF0000"/>
          <w:sz w:val="36"/>
          <w:szCs w:val="36"/>
        </w:rPr>
      </w:pPr>
      <w:r w:rsidRPr="0081161B">
        <w:rPr>
          <w:rFonts w:ascii="Times New Roman" w:hAnsi="Times New Roman" w:cs="Times New Roman"/>
          <w:color w:val="FF0000"/>
          <w:sz w:val="36"/>
          <w:szCs w:val="36"/>
        </w:rPr>
        <w:t>**** Second Change ****</w:t>
      </w:r>
    </w:p>
    <w:p w14:paraId="446FBBAC" w14:textId="77777777" w:rsidR="00191CCD" w:rsidRPr="0081161B" w:rsidRDefault="00191CCD" w:rsidP="00191CCD">
      <w:pPr>
        <w:rPr>
          <w:rFonts w:ascii="Times New Roman" w:hAnsi="Times New Roman" w:cs="Times New Roman"/>
        </w:rPr>
      </w:pPr>
    </w:p>
    <w:p w14:paraId="0D7F89EF" w14:textId="52631A55" w:rsidR="00191CCD" w:rsidRPr="0081161B" w:rsidRDefault="00191CCD" w:rsidP="00191CCD">
      <w:pPr>
        <w:pStyle w:val="1"/>
        <w:rPr>
          <w:rFonts w:ascii="Times New Roman" w:hAnsi="Times New Roman"/>
          <w:sz w:val="32"/>
          <w:szCs w:val="18"/>
        </w:rPr>
      </w:pPr>
      <w:r w:rsidRPr="0081161B">
        <w:rPr>
          <w:rFonts w:ascii="Times New Roman" w:hAnsi="Times New Roman"/>
          <w:sz w:val="32"/>
          <w:szCs w:val="18"/>
        </w:rPr>
        <w:t xml:space="preserve">5.X. </w:t>
      </w:r>
      <w:r w:rsidRPr="0081161B">
        <w:rPr>
          <w:rFonts w:ascii="Times New Roman" w:hAnsi="Times New Roman"/>
        </w:rPr>
        <w:t>Key Issue #</w:t>
      </w:r>
      <w:ins w:id="25" w:author="Xiaomi" w:date="2025-08-13T22:17:00Z">
        <w:r w:rsidR="009306E3">
          <w:rPr>
            <w:rFonts w:ascii="Times New Roman" w:hAnsi="Times New Roman"/>
          </w:rPr>
          <w:t>5</w:t>
        </w:r>
      </w:ins>
      <w:r w:rsidRPr="0081161B">
        <w:rPr>
          <w:rFonts w:ascii="Times New Roman" w:hAnsi="Times New Roman"/>
        </w:rPr>
        <w:t xml:space="preserve">: </w:t>
      </w:r>
      <w:ins w:id="26" w:author="Xiaomi" w:date="2025-10-02T16:48:00Z">
        <w:r w:rsidR="00655231">
          <w:rPr>
            <w:rFonts w:ascii="Times New Roman" w:hAnsi="Times New Roman"/>
            <w:lang w:eastAsia="zh-CN"/>
          </w:rPr>
          <w:t xml:space="preserve">6G </w:t>
        </w:r>
      </w:ins>
      <w:ins w:id="27" w:author="Xiaomi" w:date="2025-08-13T22:18:00Z">
        <w:r w:rsidR="009306E3" w:rsidRPr="009306E3">
          <w:rPr>
            <w:rFonts w:ascii="Times New Roman" w:hAnsi="Times New Roman"/>
            <w:lang w:eastAsia="zh-CN"/>
          </w:rPr>
          <w:t>data framework</w:t>
        </w:r>
      </w:ins>
    </w:p>
    <w:p w14:paraId="70DB3E22" w14:textId="77777777" w:rsidR="00191CCD" w:rsidRPr="0081161B" w:rsidDel="0083651E" w:rsidRDefault="00191CCD" w:rsidP="00191CCD">
      <w:pPr>
        <w:pStyle w:val="B1"/>
        <w:ind w:left="0" w:firstLine="0"/>
        <w:rPr>
          <w:del w:id="28" w:author="Xiaomi" w:date="2025-08-13T17:27:00Z"/>
          <w:rFonts w:ascii="Times New Roman" w:hAnsi="Times New Roman" w:cs="Times New Roman"/>
        </w:rPr>
      </w:pPr>
    </w:p>
    <w:p w14:paraId="25EB93EA" w14:textId="77777777" w:rsidR="00191CCD" w:rsidRPr="003255DD" w:rsidDel="0083651E" w:rsidRDefault="00191CCD" w:rsidP="003255DD">
      <w:pPr>
        <w:keepLines/>
        <w:spacing w:after="180"/>
        <w:ind w:left="1135" w:hanging="851"/>
        <w:rPr>
          <w:del w:id="29" w:author="Xiaomi" w:date="2025-08-13T17:27:00Z"/>
          <w:rFonts w:ascii="Times New Roman" w:hAnsi="Times New Roman" w:cs="Times New Roman"/>
          <w:color w:val="FF0000"/>
          <w:sz w:val="20"/>
          <w:szCs w:val="20"/>
          <w:lang w:val="en-GB" w:eastAsia="en-US"/>
        </w:rPr>
      </w:pPr>
      <w:del w:id="30" w:author="Xiaomi" w:date="2025-08-13T17:27:00Z">
        <w:r w:rsidRPr="003255DD" w:rsidDel="0083651E">
          <w:rPr>
            <w:rFonts w:ascii="Times New Roman" w:hAnsi="Times New Roman" w:cs="Times New Roman"/>
            <w:color w:val="FF0000"/>
            <w:sz w:val="20"/>
            <w:szCs w:val="20"/>
            <w:lang w:val="en-GB" w:eastAsia="en-US"/>
          </w:rPr>
          <w:delText>Editor's Note: This clause defines the potential scope of KI(s) and is part of the TR.</w:delText>
        </w:r>
      </w:del>
    </w:p>
    <w:p w14:paraId="4F4BE57C" w14:textId="77777777" w:rsidR="004D58EE" w:rsidRPr="00D92B4C" w:rsidRDefault="004D58EE" w:rsidP="004D58EE">
      <w:pPr>
        <w:keepLines/>
        <w:spacing w:after="180"/>
        <w:ind w:left="1135" w:hanging="851"/>
        <w:rPr>
          <w:ins w:id="31" w:author="Xiaomi" w:date="2025-11-07T18:02:00Z"/>
          <w:rFonts w:ascii="Times New Roman" w:hAnsi="Times New Roman" w:cs="Times New Roman"/>
          <w:sz w:val="20"/>
          <w:szCs w:val="20"/>
        </w:rPr>
      </w:pPr>
      <w:ins w:id="32" w:author="Xiaomi" w:date="2025-11-07T18:02:00Z">
        <w:r w:rsidRPr="00D92B4C">
          <w:rPr>
            <w:rFonts w:ascii="Times New Roman" w:hAnsi="Times New Roman" w:cs="Times New Roman"/>
            <w:sz w:val="20"/>
            <w:szCs w:val="20"/>
            <w:lang w:val="en-GB"/>
          </w:rPr>
          <w:t>NOTE 1:</w:t>
        </w:r>
        <w:r w:rsidRPr="00D92B4C">
          <w:rPr>
            <w:rFonts w:ascii="Times New Roman" w:hAnsi="Times New Roman" w:cs="Times New Roman"/>
            <w:sz w:val="20"/>
            <w:szCs w:val="20"/>
            <w:lang w:val="en-GB"/>
          </w:rPr>
          <w:tab/>
          <w:t>Coordination (as requested by SA plenary LS SP-251261) with SA5 is required. Common functionalities for data handling may be identified between SA2 and SA5 to be coordinated with each other to avoid incompatible or duplicated solutions for data framework.</w:t>
        </w:r>
      </w:ins>
    </w:p>
    <w:p w14:paraId="2DAFB684" w14:textId="39179800" w:rsidR="004D58EE" w:rsidRPr="00D92B4C" w:rsidRDefault="004D58EE" w:rsidP="004D58EE">
      <w:pPr>
        <w:spacing w:after="180"/>
        <w:rPr>
          <w:ins w:id="33" w:author="Xiaomi" w:date="2025-11-07T18:02:00Z"/>
          <w:rFonts w:ascii="Times New Roman" w:hAnsi="Times New Roman" w:cs="Times New Roman"/>
          <w:sz w:val="20"/>
          <w:szCs w:val="20"/>
          <w:lang w:val="en-GB"/>
        </w:rPr>
      </w:pPr>
      <w:ins w:id="34" w:author="Xiaomi" w:date="2025-11-07T18:02:00Z">
        <w:r w:rsidRPr="00D92B4C">
          <w:rPr>
            <w:rFonts w:ascii="Times New Roman" w:hAnsi="Times New Roman" w:cs="Times New Roman"/>
            <w:sz w:val="20"/>
            <w:szCs w:val="20"/>
            <w:lang w:val="en-GB"/>
          </w:rPr>
          <w:lastRenderedPageBreak/>
          <w:t xml:space="preserve">The </w:t>
        </w:r>
        <w:r w:rsidR="00866320">
          <w:rPr>
            <w:rFonts w:ascii="Times New Roman" w:hAnsi="Times New Roman" w:cs="Times New Roman"/>
            <w:sz w:val="20"/>
            <w:szCs w:val="20"/>
            <w:lang w:val="en-GB"/>
          </w:rPr>
          <w:t xml:space="preserve">key issue for </w:t>
        </w:r>
        <w:r w:rsidRPr="00D92B4C">
          <w:rPr>
            <w:rFonts w:ascii="Times New Roman" w:hAnsi="Times New Roman" w:cs="Times New Roman"/>
            <w:sz w:val="20"/>
            <w:szCs w:val="20"/>
            <w:lang w:val="en-GB"/>
          </w:rPr>
          <w:t>WT</w:t>
        </w:r>
      </w:ins>
      <w:ins w:id="35" w:author="Xiaomi" w:date="2025-11-07T18:03:00Z">
        <w:r w:rsidR="00866320">
          <w:rPr>
            <w:rFonts w:ascii="Times New Roman" w:hAnsi="Times New Roman" w:cs="Times New Roman"/>
            <w:sz w:val="20"/>
            <w:szCs w:val="20"/>
            <w:lang w:val="en-GB"/>
          </w:rPr>
          <w:t>#5</w:t>
        </w:r>
      </w:ins>
      <w:ins w:id="36" w:author="Xiaomi" w:date="2025-11-07T18:02:00Z">
        <w:r w:rsidRPr="00D92B4C">
          <w:rPr>
            <w:rFonts w:ascii="Times New Roman" w:hAnsi="Times New Roman" w:cs="Times New Roman"/>
            <w:sz w:val="20"/>
            <w:szCs w:val="20"/>
            <w:lang w:val="en-GB"/>
          </w:rPr>
          <w:t xml:space="preserve"> includes the following aspects:</w:t>
        </w:r>
      </w:ins>
    </w:p>
    <w:p w14:paraId="0F41948E" w14:textId="65B3ECF3" w:rsidR="008E22A9" w:rsidRPr="00D92B4C" w:rsidRDefault="008E22A9" w:rsidP="008E22A9">
      <w:pPr>
        <w:numPr>
          <w:ilvl w:val="0"/>
          <w:numId w:val="28"/>
        </w:numPr>
        <w:shd w:val="clear" w:color="auto" w:fill="FFFFFF"/>
        <w:spacing w:after="180"/>
        <w:rPr>
          <w:ins w:id="37" w:author="Xiaomi" w:date="2025-11-07T18:26:00Z"/>
          <w:rFonts w:ascii="Aptos" w:hAnsi="Aptos" w:cs="Times New Roman"/>
          <w:color w:val="000000"/>
          <w:sz w:val="22"/>
          <w:szCs w:val="22"/>
          <w:lang w:val="en-GB" w:eastAsia="en-US"/>
        </w:rPr>
      </w:pPr>
      <w:ins w:id="38" w:author="Xiaomi" w:date="2025-11-07T18:26:00Z">
        <w:r w:rsidRPr="00D92B4C">
          <w:rPr>
            <w:rFonts w:ascii="Aptos" w:hAnsi="Aptos" w:cs="Times New Roman"/>
            <w:sz w:val="20"/>
            <w:szCs w:val="20"/>
            <w:lang w:val="en-GB" w:eastAsia="ja-JP"/>
          </w:rPr>
          <w:t>Identify high level use cases</w:t>
        </w:r>
        <w:r w:rsidRPr="00D92B4C">
          <w:rPr>
            <w:rFonts w:ascii="Aptos" w:hAnsi="Aptos" w:cs="Times New Roman" w:hint="eastAsia"/>
            <w:sz w:val="20"/>
            <w:szCs w:val="20"/>
            <w:lang w:val="en-GB" w:eastAsia="ja-JP"/>
          </w:rPr>
          <w:t xml:space="preserve"> </w:t>
        </w:r>
        <w:r w:rsidRPr="00D92B4C">
          <w:rPr>
            <w:rFonts w:ascii="Aptos" w:hAnsi="Aptos" w:cs="Times New Roman"/>
            <w:sz w:val="20"/>
            <w:szCs w:val="20"/>
            <w:lang w:val="en-GB" w:eastAsia="ja-JP"/>
          </w:rPr>
          <w:t>potentially subject to the data framework.</w:t>
        </w:r>
      </w:ins>
    </w:p>
    <w:p w14:paraId="61ECBADD" w14:textId="6B99DF23" w:rsidR="008E22A9" w:rsidRPr="00D92B4C" w:rsidRDefault="008E22A9" w:rsidP="008E22A9">
      <w:pPr>
        <w:keepLines/>
        <w:spacing w:after="180"/>
        <w:ind w:left="1135" w:hanging="851"/>
        <w:rPr>
          <w:ins w:id="39" w:author="Xiaomi" w:date="2025-11-07T18:26:00Z"/>
          <w:rFonts w:ascii="Times New Roman" w:hAnsi="Times New Roman" w:cs="Times New Roman"/>
          <w:sz w:val="20"/>
          <w:szCs w:val="20"/>
          <w:lang w:val="en-GB"/>
        </w:rPr>
      </w:pPr>
      <w:ins w:id="40" w:author="Xiaomi" w:date="2025-11-07T18:26:00Z">
        <w:r w:rsidRPr="00D92B4C">
          <w:rPr>
            <w:rFonts w:ascii="Times New Roman" w:hAnsi="Times New Roman" w:cs="Times New Roman"/>
            <w:sz w:val="20"/>
            <w:szCs w:val="20"/>
            <w:lang w:val="en-GB"/>
          </w:rPr>
          <w:t>NOTE 2: This identification does not predetermine whether the use cases will ultimately adopt the data framework solutions. The coordination with other WTs for specific use cases is needed.</w:t>
        </w:r>
        <w:r>
          <w:rPr>
            <w:rFonts w:ascii="Times New Roman" w:hAnsi="Times New Roman" w:cs="Times New Roman"/>
            <w:sz w:val="20"/>
            <w:szCs w:val="20"/>
            <w:lang w:val="en-GB"/>
          </w:rPr>
          <w:t xml:space="preserve"> </w:t>
        </w:r>
      </w:ins>
      <w:ins w:id="41" w:author="Xiaomi" w:date="2025-11-07T21:12:00Z">
        <w:r w:rsidR="003F610A">
          <w:rPr>
            <w:rFonts w:ascii="Times New Roman" w:hAnsi="Times New Roman" w:cs="Times New Roman"/>
            <w:sz w:val="20"/>
            <w:szCs w:val="20"/>
            <w:shd w:val="clear" w:color="auto" w:fill="FFFFFF" w:themeFill="background1"/>
            <w:lang w:val="en-GB"/>
          </w:rPr>
          <w:t>T</w:t>
        </w:r>
        <w:r w:rsidR="003F610A" w:rsidRPr="004725CB">
          <w:rPr>
            <w:rFonts w:ascii="Times New Roman" w:hAnsi="Times New Roman" w:cs="Times New Roman"/>
            <w:sz w:val="20"/>
            <w:szCs w:val="20"/>
            <w:shd w:val="clear" w:color="auto" w:fill="FFFFFF" w:themeFill="background1"/>
            <w:lang w:val="en-GB"/>
          </w:rPr>
          <w:t xml:space="preserve">he bullet 1 and other bullets can be </w:t>
        </w:r>
        <w:r w:rsidR="003F610A">
          <w:rPr>
            <w:rFonts w:ascii="Times New Roman" w:hAnsi="Times New Roman" w:cs="Times New Roman"/>
            <w:sz w:val="20"/>
            <w:szCs w:val="20"/>
            <w:shd w:val="clear" w:color="auto" w:fill="FFFFFF" w:themeFill="background1"/>
            <w:lang w:val="en-GB"/>
          </w:rPr>
          <w:t>studied</w:t>
        </w:r>
        <w:r w:rsidR="003F610A" w:rsidRPr="004725CB">
          <w:rPr>
            <w:rFonts w:ascii="Times New Roman" w:hAnsi="Times New Roman" w:cs="Times New Roman"/>
            <w:sz w:val="20"/>
            <w:szCs w:val="20"/>
            <w:shd w:val="clear" w:color="auto" w:fill="FFFFFF" w:themeFill="background1"/>
            <w:lang w:val="en-GB"/>
          </w:rPr>
          <w:t xml:space="preserve"> together, </w:t>
        </w:r>
        <w:proofErr w:type="gramStart"/>
        <w:r w:rsidR="003F610A" w:rsidRPr="004725CB">
          <w:rPr>
            <w:rFonts w:ascii="Times New Roman" w:hAnsi="Times New Roman" w:cs="Times New Roman"/>
            <w:sz w:val="20"/>
            <w:szCs w:val="20"/>
            <w:shd w:val="clear" w:color="auto" w:fill="FFFFFF" w:themeFill="background1"/>
            <w:lang w:val="en-GB"/>
          </w:rPr>
          <w:t>e.g.</w:t>
        </w:r>
        <w:proofErr w:type="gramEnd"/>
        <w:r w:rsidR="003F610A" w:rsidRPr="004725CB">
          <w:rPr>
            <w:rFonts w:ascii="Times New Roman" w:hAnsi="Times New Roman" w:cs="Times New Roman"/>
            <w:sz w:val="20"/>
            <w:szCs w:val="20"/>
            <w:shd w:val="clear" w:color="auto" w:fill="FFFFFF" w:themeFill="background1"/>
            <w:lang w:val="en-GB"/>
          </w:rPr>
          <w:t xml:space="preserve"> each solution</w:t>
        </w:r>
        <w:r w:rsidR="003F610A">
          <w:rPr>
            <w:rFonts w:ascii="Times New Roman" w:hAnsi="Times New Roman" w:cs="Times New Roman"/>
            <w:sz w:val="20"/>
            <w:szCs w:val="20"/>
            <w:shd w:val="clear" w:color="auto" w:fill="FFFFFF" w:themeFill="background1"/>
            <w:lang w:val="en-GB"/>
          </w:rPr>
          <w:t xml:space="preserve"> including the clarification on the corresponding</w:t>
        </w:r>
        <w:r w:rsidR="003F610A" w:rsidRPr="004725CB">
          <w:rPr>
            <w:rFonts w:ascii="Times New Roman" w:hAnsi="Times New Roman" w:cs="Times New Roman"/>
            <w:sz w:val="20"/>
            <w:szCs w:val="20"/>
            <w:shd w:val="clear" w:color="auto" w:fill="FFFFFF" w:themeFill="background1"/>
            <w:lang w:val="en-GB"/>
          </w:rPr>
          <w:t xml:space="preserve"> </w:t>
        </w:r>
        <w:r w:rsidR="003F610A">
          <w:rPr>
            <w:rFonts w:ascii="Times New Roman" w:hAnsi="Times New Roman" w:cs="Times New Roman"/>
            <w:sz w:val="20"/>
            <w:szCs w:val="20"/>
            <w:shd w:val="clear" w:color="auto" w:fill="FFFFFF" w:themeFill="background1"/>
            <w:lang w:val="en-GB"/>
          </w:rPr>
          <w:t>identified</w:t>
        </w:r>
        <w:r w:rsidR="003F610A" w:rsidRPr="004725CB">
          <w:rPr>
            <w:rFonts w:ascii="Times New Roman" w:hAnsi="Times New Roman" w:cs="Times New Roman"/>
            <w:sz w:val="20"/>
            <w:szCs w:val="20"/>
            <w:shd w:val="clear" w:color="auto" w:fill="FFFFFF" w:themeFill="background1"/>
            <w:lang w:val="en-GB"/>
          </w:rPr>
          <w:t xml:space="preserve"> use case</w:t>
        </w:r>
        <w:r w:rsidR="003F610A">
          <w:rPr>
            <w:rFonts w:ascii="Times New Roman" w:hAnsi="Times New Roman" w:cs="Times New Roman"/>
            <w:sz w:val="20"/>
            <w:szCs w:val="20"/>
            <w:shd w:val="clear" w:color="auto" w:fill="FFFFFF" w:themeFill="background1"/>
            <w:lang w:val="en-GB"/>
          </w:rPr>
          <w:t xml:space="preserve"> to which the solution can be applied to</w:t>
        </w:r>
        <w:r w:rsidR="003F610A" w:rsidRPr="00D92B4C">
          <w:rPr>
            <w:rFonts w:ascii="Times New Roman" w:hAnsi="Times New Roman" w:cs="Times New Roman" w:hint="eastAsia"/>
            <w:sz w:val="20"/>
            <w:szCs w:val="20"/>
            <w:shd w:val="clear" w:color="auto" w:fill="FFFFFF" w:themeFill="background1"/>
            <w:lang w:val="en-GB"/>
          </w:rPr>
          <w:t>.</w:t>
        </w:r>
      </w:ins>
    </w:p>
    <w:p w14:paraId="51C9A1BA" w14:textId="77777777" w:rsidR="008E22A9" w:rsidRPr="00D92B4C" w:rsidRDefault="008E22A9" w:rsidP="008E22A9">
      <w:pPr>
        <w:keepLines/>
        <w:spacing w:after="180"/>
        <w:ind w:left="1135" w:hanging="851"/>
        <w:rPr>
          <w:ins w:id="42" w:author="Xiaomi" w:date="2025-11-07T18:26:00Z"/>
          <w:rFonts w:ascii="Times New Roman" w:hAnsi="Times New Roman" w:cs="Times New Roman"/>
          <w:sz w:val="20"/>
          <w:szCs w:val="20"/>
          <w:lang w:val="en-GB"/>
        </w:rPr>
      </w:pPr>
      <w:ins w:id="43" w:author="Xiaomi" w:date="2025-11-07T18:26:00Z">
        <w:r w:rsidRPr="00D92B4C">
          <w:rPr>
            <w:rFonts w:ascii="Times New Roman" w:hAnsi="Times New Roman" w:cs="Times New Roman"/>
            <w:sz w:val="20"/>
            <w:szCs w:val="20"/>
            <w:lang w:val="en-GB"/>
          </w:rPr>
          <w:t>NOTE 3: The use of the term “data framework” does not imply that all use cases that will be identified need to be supported by the same set of functionalities, procedures, NFs, services and/or use the same data structure/format.</w:t>
        </w:r>
      </w:ins>
    </w:p>
    <w:p w14:paraId="3F4E368F" w14:textId="77777777" w:rsidR="008E22A9" w:rsidRPr="00D92B4C" w:rsidRDefault="008E22A9" w:rsidP="008E22A9">
      <w:pPr>
        <w:numPr>
          <w:ilvl w:val="0"/>
          <w:numId w:val="28"/>
        </w:numPr>
        <w:spacing w:after="180"/>
        <w:rPr>
          <w:ins w:id="44" w:author="Xiaomi" w:date="2025-11-07T18:26:00Z"/>
          <w:rFonts w:ascii="Times New Roman" w:hAnsi="Times New Roman" w:cs="Times New Roman"/>
          <w:sz w:val="20"/>
          <w:szCs w:val="20"/>
          <w:lang w:eastAsia="en-US"/>
        </w:rPr>
      </w:pPr>
      <w:ins w:id="45" w:author="Xiaomi" w:date="2025-11-07T18:26:00Z">
        <w:r w:rsidRPr="00D92B4C">
          <w:rPr>
            <w:rFonts w:ascii="Aptos" w:hAnsi="Aptos" w:cs="Times New Roman"/>
            <w:sz w:val="20"/>
            <w:szCs w:val="20"/>
            <w:lang w:val="en-GB" w:eastAsia="ja-JP"/>
          </w:rPr>
          <w:t xml:space="preserve">Study required data framework functionalities to support the identified use cases, </w:t>
        </w:r>
        <w:proofErr w:type="spellStart"/>
        <w:r w:rsidRPr="00D92B4C">
          <w:rPr>
            <w:rFonts w:ascii="Aptos" w:hAnsi="Aptos" w:cs="Times New Roman"/>
            <w:sz w:val="20"/>
            <w:szCs w:val="20"/>
            <w:lang w:val="en-GB" w:eastAsia="ja-JP"/>
          </w:rPr>
          <w:t>e.g</w:t>
        </w:r>
        <w:proofErr w:type="spellEnd"/>
        <w:r w:rsidRPr="00D92B4C">
          <w:rPr>
            <w:rFonts w:ascii="Times New Roman" w:hAnsi="Times New Roman" w:cs="Times New Roman"/>
            <w:sz w:val="20"/>
            <w:szCs w:val="20"/>
          </w:rPr>
          <w:t>:</w:t>
        </w:r>
      </w:ins>
    </w:p>
    <w:p w14:paraId="368FEB8F" w14:textId="77777777" w:rsidR="008E22A9" w:rsidRPr="00D92B4C" w:rsidRDefault="008E22A9" w:rsidP="008E22A9">
      <w:pPr>
        <w:numPr>
          <w:ilvl w:val="0"/>
          <w:numId w:val="27"/>
        </w:numPr>
        <w:spacing w:after="180"/>
        <w:rPr>
          <w:ins w:id="46" w:author="Xiaomi" w:date="2025-11-07T18:26:00Z"/>
          <w:rFonts w:ascii="Times New Roman" w:hAnsi="Times New Roman" w:cs="Times New Roman"/>
          <w:sz w:val="20"/>
          <w:szCs w:val="20"/>
          <w:lang w:eastAsia="en-US"/>
        </w:rPr>
      </w:pPr>
      <w:ins w:id="47" w:author="Xiaomi" w:date="2025-11-07T18:26:00Z">
        <w:r w:rsidRPr="00D92B4C">
          <w:rPr>
            <w:rFonts w:ascii="Times New Roman" w:hAnsi="Times New Roman" w:cs="Times New Roman"/>
            <w:sz w:val="20"/>
            <w:szCs w:val="20"/>
            <w:lang w:eastAsia="en-US"/>
          </w:rPr>
          <w:t>data discovery and data registration</w:t>
        </w:r>
      </w:ins>
    </w:p>
    <w:p w14:paraId="4A4C9E19" w14:textId="77777777" w:rsidR="008E22A9" w:rsidRPr="00D92B4C" w:rsidRDefault="008E22A9" w:rsidP="008E22A9">
      <w:pPr>
        <w:numPr>
          <w:ilvl w:val="0"/>
          <w:numId w:val="27"/>
        </w:numPr>
        <w:spacing w:after="180"/>
        <w:rPr>
          <w:ins w:id="48" w:author="Xiaomi" w:date="2025-11-07T18:26:00Z"/>
          <w:rFonts w:ascii="Times New Roman" w:hAnsi="Times New Roman" w:cs="Times New Roman"/>
          <w:sz w:val="20"/>
          <w:szCs w:val="20"/>
          <w:lang w:eastAsia="en-US"/>
        </w:rPr>
      </w:pPr>
      <w:ins w:id="49" w:author="Xiaomi" w:date="2025-11-07T18:26:00Z">
        <w:r w:rsidRPr="00D92B4C">
          <w:rPr>
            <w:rFonts w:ascii="Times New Roman" w:hAnsi="Times New Roman" w:cs="Times New Roman"/>
            <w:sz w:val="20"/>
            <w:szCs w:val="20"/>
            <w:lang w:eastAsia="en-US"/>
          </w:rPr>
          <w:t>data collection and transfer (including configuration of the data source (e.g. about collected data, reporting period and mechanisms to use), transfer of the collected data (including data distribution</w:t>
        </w:r>
        <w:proofErr w:type="gramStart"/>
        <w:r w:rsidRPr="00D92B4C">
          <w:rPr>
            <w:rFonts w:ascii="Times New Roman" w:hAnsi="Times New Roman" w:cs="Times New Roman"/>
            <w:sz w:val="20"/>
            <w:szCs w:val="20"/>
            <w:lang w:eastAsia="en-US"/>
          </w:rPr>
          <w:t>) )</w:t>
        </w:r>
        <w:proofErr w:type="gramEnd"/>
      </w:ins>
    </w:p>
    <w:p w14:paraId="7859F40E" w14:textId="77777777" w:rsidR="008E22A9" w:rsidRPr="00D92B4C" w:rsidRDefault="008E22A9" w:rsidP="008E22A9">
      <w:pPr>
        <w:numPr>
          <w:ilvl w:val="0"/>
          <w:numId w:val="27"/>
        </w:numPr>
        <w:spacing w:after="180"/>
        <w:rPr>
          <w:ins w:id="50" w:author="Xiaomi" w:date="2025-11-07T18:26:00Z"/>
          <w:rFonts w:ascii="Times New Roman" w:hAnsi="Times New Roman" w:cs="Times New Roman"/>
          <w:sz w:val="20"/>
          <w:szCs w:val="20"/>
          <w:lang w:eastAsia="en-US"/>
        </w:rPr>
      </w:pPr>
      <w:ins w:id="51" w:author="Xiaomi" w:date="2025-11-07T18:26:00Z">
        <w:r w:rsidRPr="00D92B4C">
          <w:rPr>
            <w:rFonts w:ascii="Times New Roman" w:hAnsi="Times New Roman" w:cs="Times New Roman" w:hint="eastAsia"/>
            <w:sz w:val="20"/>
            <w:szCs w:val="20"/>
            <w:lang w:eastAsia="en-US"/>
          </w:rPr>
          <w:t>d</w:t>
        </w:r>
        <w:r w:rsidRPr="00D92B4C">
          <w:rPr>
            <w:rFonts w:ascii="Times New Roman" w:hAnsi="Times New Roman" w:cs="Times New Roman"/>
            <w:sz w:val="20"/>
            <w:szCs w:val="20"/>
            <w:lang w:eastAsia="en-US"/>
          </w:rPr>
          <w:t>ata labelling/metadata handling</w:t>
        </w:r>
      </w:ins>
    </w:p>
    <w:p w14:paraId="2DF4A829" w14:textId="77777777" w:rsidR="008E22A9" w:rsidRPr="00D92B4C" w:rsidRDefault="008E22A9" w:rsidP="008E22A9">
      <w:pPr>
        <w:numPr>
          <w:ilvl w:val="0"/>
          <w:numId w:val="27"/>
        </w:numPr>
        <w:spacing w:after="180"/>
        <w:rPr>
          <w:ins w:id="52" w:author="Xiaomi" w:date="2025-11-07T18:26:00Z"/>
          <w:rFonts w:ascii="Times New Roman" w:hAnsi="Times New Roman" w:cs="Times New Roman"/>
          <w:sz w:val="20"/>
          <w:szCs w:val="20"/>
          <w:lang w:eastAsia="en-US"/>
        </w:rPr>
      </w:pPr>
      <w:ins w:id="53" w:author="Xiaomi" w:date="2025-11-07T18:26:00Z">
        <w:r w:rsidRPr="00D92B4C">
          <w:rPr>
            <w:rFonts w:ascii="Times New Roman" w:hAnsi="Times New Roman" w:cs="Times New Roman"/>
            <w:sz w:val="20"/>
            <w:szCs w:val="20"/>
            <w:lang w:eastAsia="en-US"/>
          </w:rPr>
          <w:t>data processing (</w:t>
        </w:r>
        <w:proofErr w:type="gramStart"/>
        <w:r w:rsidRPr="00D92B4C">
          <w:rPr>
            <w:rFonts w:ascii="Times New Roman" w:hAnsi="Times New Roman" w:cs="Times New Roman"/>
            <w:sz w:val="20"/>
            <w:szCs w:val="20"/>
            <w:lang w:eastAsia="en-US"/>
          </w:rPr>
          <w:t>e.g.</w:t>
        </w:r>
        <w:proofErr w:type="gramEnd"/>
        <w:r>
          <w:rPr>
            <w:rFonts w:ascii="Times New Roman" w:hAnsi="Times New Roman" w:cs="Times New Roman"/>
            <w:sz w:val="20"/>
            <w:szCs w:val="20"/>
            <w:lang w:eastAsia="en-US"/>
          </w:rPr>
          <w:t xml:space="preserve"> </w:t>
        </w:r>
        <w:r w:rsidRPr="00D92B4C">
          <w:rPr>
            <w:rFonts w:ascii="Times New Roman" w:hAnsi="Times New Roman" w:cs="Times New Roman"/>
            <w:sz w:val="20"/>
            <w:szCs w:val="20"/>
            <w:lang w:eastAsia="en-US"/>
          </w:rPr>
          <w:t>data anonymization, data analysis, data generation, etc.)</w:t>
        </w:r>
      </w:ins>
    </w:p>
    <w:p w14:paraId="1DE3F61A" w14:textId="77777777" w:rsidR="008E22A9" w:rsidRPr="00D92B4C" w:rsidRDefault="008E22A9" w:rsidP="008E22A9">
      <w:pPr>
        <w:numPr>
          <w:ilvl w:val="0"/>
          <w:numId w:val="27"/>
        </w:numPr>
        <w:spacing w:after="180"/>
        <w:rPr>
          <w:ins w:id="54" w:author="Xiaomi" w:date="2025-11-07T18:26:00Z"/>
          <w:rFonts w:ascii="Times New Roman" w:hAnsi="Times New Roman" w:cs="Times New Roman"/>
          <w:sz w:val="20"/>
          <w:szCs w:val="20"/>
          <w:lang w:eastAsia="en-US"/>
        </w:rPr>
      </w:pPr>
      <w:ins w:id="55" w:author="Xiaomi" w:date="2025-11-07T18:26:00Z">
        <w:r w:rsidRPr="00D92B4C">
          <w:rPr>
            <w:rFonts w:ascii="Times New Roman" w:hAnsi="Times New Roman" w:cs="Times New Roman"/>
            <w:sz w:val="20"/>
            <w:szCs w:val="20"/>
            <w:lang w:eastAsia="en-US"/>
          </w:rPr>
          <w:t>data storage and retrieval</w:t>
        </w:r>
      </w:ins>
    </w:p>
    <w:p w14:paraId="4D6508AE" w14:textId="77777777" w:rsidR="008E22A9" w:rsidRPr="00D92B4C" w:rsidRDefault="008E22A9" w:rsidP="008E22A9">
      <w:pPr>
        <w:numPr>
          <w:ilvl w:val="0"/>
          <w:numId w:val="27"/>
        </w:numPr>
        <w:spacing w:after="180"/>
        <w:rPr>
          <w:ins w:id="56" w:author="Xiaomi" w:date="2025-11-07T18:26:00Z"/>
          <w:rFonts w:ascii="Times New Roman" w:hAnsi="Times New Roman" w:cs="Times New Roman"/>
          <w:sz w:val="20"/>
          <w:szCs w:val="20"/>
          <w:lang w:eastAsia="en-US"/>
        </w:rPr>
      </w:pPr>
      <w:ins w:id="57" w:author="Xiaomi" w:date="2025-11-07T18:26:00Z">
        <w:r w:rsidRPr="00D92B4C">
          <w:rPr>
            <w:rFonts w:ascii="Times New Roman" w:hAnsi="Times New Roman" w:cs="Times New Roman"/>
            <w:sz w:val="20"/>
            <w:szCs w:val="20"/>
            <w:lang w:eastAsia="en-US"/>
          </w:rPr>
          <w:t>data exposure</w:t>
        </w:r>
      </w:ins>
    </w:p>
    <w:p w14:paraId="380ACEC2" w14:textId="77777777" w:rsidR="008E22A9" w:rsidRPr="00D92B4C" w:rsidRDefault="008E22A9" w:rsidP="008E22A9">
      <w:pPr>
        <w:spacing w:after="180"/>
        <w:rPr>
          <w:ins w:id="58" w:author="Xiaomi" w:date="2025-11-07T18:26:00Z"/>
          <w:rFonts w:ascii="Times New Roman" w:hAnsi="Times New Roman" w:cs="Times New Roman"/>
          <w:sz w:val="20"/>
          <w:szCs w:val="20"/>
        </w:rPr>
      </w:pPr>
      <w:ins w:id="59" w:author="Xiaomi" w:date="2025-11-07T18:26:00Z">
        <w:r w:rsidRPr="00D92B4C">
          <w:rPr>
            <w:rFonts w:ascii="Times New Roman" w:hAnsi="Times New Roman" w:cs="Times New Roman"/>
            <w:sz w:val="20"/>
            <w:szCs w:val="20"/>
            <w:lang w:val="en-GB"/>
          </w:rPr>
          <w:t>The functionalities above may need to consider the quality of d</w:t>
        </w:r>
        <w:proofErr w:type="spellStart"/>
        <w:r w:rsidRPr="00D92B4C">
          <w:rPr>
            <w:rFonts w:ascii="Aptos" w:hAnsi="Aptos" w:cs="Times New Roman"/>
            <w:sz w:val="22"/>
            <w:szCs w:val="22"/>
            <w:lang w:val="en-IN" w:eastAsia="en-US"/>
          </w:rPr>
          <w:t>ata</w:t>
        </w:r>
        <w:proofErr w:type="spellEnd"/>
        <w:r w:rsidRPr="00D92B4C">
          <w:rPr>
            <w:rFonts w:ascii="Aptos" w:hAnsi="Aptos" w:cs="Times New Roman"/>
            <w:sz w:val="22"/>
            <w:szCs w:val="22"/>
            <w:lang w:val="en-IN" w:eastAsia="en-US"/>
          </w:rPr>
          <w:t>, latency, data volume.</w:t>
        </w:r>
      </w:ins>
    </w:p>
    <w:p w14:paraId="11AAB043" w14:textId="77777777" w:rsidR="008E22A9" w:rsidRPr="00D92B4C" w:rsidRDefault="008E22A9" w:rsidP="008E22A9">
      <w:pPr>
        <w:keepLines/>
        <w:spacing w:after="180"/>
        <w:ind w:left="1135" w:hanging="851"/>
        <w:rPr>
          <w:ins w:id="60" w:author="Xiaomi" w:date="2025-11-07T18:26:00Z"/>
          <w:rFonts w:ascii="Times New Roman" w:hAnsi="Times New Roman" w:cs="Times New Roman"/>
          <w:sz w:val="20"/>
          <w:szCs w:val="20"/>
          <w:lang w:val="en-GB" w:eastAsia="en-US"/>
        </w:rPr>
      </w:pPr>
      <w:ins w:id="61" w:author="Xiaomi" w:date="2025-11-07T18:26:00Z">
        <w:r w:rsidRPr="00D92B4C">
          <w:rPr>
            <w:rFonts w:ascii="Times New Roman" w:hAnsi="Times New Roman" w:cs="Times New Roman"/>
            <w:sz w:val="20"/>
            <w:szCs w:val="20"/>
            <w:shd w:val="clear" w:color="auto" w:fill="FFFFFF" w:themeFill="background1"/>
            <w:lang w:val="en-GB"/>
          </w:rPr>
          <w:t xml:space="preserve">NOTE </w:t>
        </w:r>
        <w:r w:rsidRPr="00D92B4C">
          <w:rPr>
            <w:rFonts w:ascii="Times New Roman" w:hAnsi="Times New Roman" w:cs="Times New Roman"/>
            <w:sz w:val="20"/>
            <w:szCs w:val="20"/>
            <w:lang w:val="en-GB"/>
          </w:rPr>
          <w:t>4:</w:t>
        </w:r>
        <w:r w:rsidRPr="00D92B4C">
          <w:rPr>
            <w:rFonts w:ascii="Times New Roman" w:hAnsi="Times New Roman" w:cs="Times New Roman"/>
            <w:sz w:val="20"/>
            <w:szCs w:val="20"/>
            <w:lang w:val="en-GB"/>
          </w:rPr>
          <w:tab/>
          <w:t xml:space="preserve"> Coordination with SA5 </w:t>
        </w:r>
        <w:r w:rsidRPr="00D92B4C">
          <w:rPr>
            <w:rFonts w:ascii="Times New Roman" w:hAnsi="Times New Roman" w:cs="Times New Roman" w:hint="eastAsia"/>
            <w:sz w:val="20"/>
            <w:szCs w:val="20"/>
            <w:lang w:val="en-GB"/>
          </w:rPr>
          <w:t>may</w:t>
        </w:r>
        <w:r w:rsidRPr="00D92B4C">
          <w:rPr>
            <w:rFonts w:ascii="Times New Roman" w:hAnsi="Times New Roman" w:cs="Times New Roman"/>
            <w:sz w:val="20"/>
            <w:szCs w:val="20"/>
            <w:lang w:val="en-GB"/>
          </w:rPr>
          <w:t xml:space="preserve"> </w:t>
        </w:r>
        <w:r w:rsidRPr="00D92B4C">
          <w:rPr>
            <w:rFonts w:ascii="Times New Roman" w:hAnsi="Times New Roman" w:cs="Times New Roman" w:hint="eastAsia"/>
            <w:sz w:val="20"/>
            <w:szCs w:val="20"/>
            <w:lang w:val="en-GB"/>
          </w:rPr>
          <w:t>be</w:t>
        </w:r>
        <w:r w:rsidRPr="00D92B4C">
          <w:rPr>
            <w:rFonts w:ascii="Times New Roman" w:hAnsi="Times New Roman" w:cs="Times New Roman"/>
            <w:sz w:val="20"/>
            <w:szCs w:val="20"/>
            <w:lang w:val="en-GB"/>
          </w:rPr>
          <w:t xml:space="preserve"> required for charging aspects.</w:t>
        </w:r>
      </w:ins>
    </w:p>
    <w:p w14:paraId="5C38AE44" w14:textId="77777777" w:rsidR="008E22A9" w:rsidRPr="00D92B4C" w:rsidRDefault="008E22A9" w:rsidP="008E22A9">
      <w:pPr>
        <w:keepLines/>
        <w:spacing w:after="180"/>
        <w:ind w:left="1135" w:hanging="851"/>
        <w:rPr>
          <w:ins w:id="62" w:author="Xiaomi" w:date="2025-11-07T18:26:00Z"/>
          <w:rFonts w:ascii="Times New Roman" w:hAnsi="Times New Roman" w:cs="Times New Roman"/>
          <w:sz w:val="20"/>
          <w:szCs w:val="20"/>
          <w:shd w:val="clear" w:color="auto" w:fill="FFFFFF" w:themeFill="background1"/>
          <w:lang w:val="en-GB"/>
        </w:rPr>
      </w:pPr>
      <w:ins w:id="63" w:author="Xiaomi" w:date="2025-11-07T18:26:00Z">
        <w:r w:rsidRPr="00D92B4C">
          <w:rPr>
            <w:rFonts w:ascii="Times New Roman" w:hAnsi="Times New Roman" w:cs="Times New Roman"/>
            <w:sz w:val="20"/>
            <w:szCs w:val="20"/>
            <w:shd w:val="clear" w:color="auto" w:fill="FFFFFF" w:themeFill="background1"/>
            <w:lang w:val="en-GB"/>
          </w:rPr>
          <w:t>NOTE 5:  Consideration on MNO’s requirements of visibility and controllability during data handling processes is required.</w:t>
        </w:r>
      </w:ins>
    </w:p>
    <w:p w14:paraId="05823BD3" w14:textId="77777777" w:rsidR="008E22A9" w:rsidRPr="00D92B4C" w:rsidRDefault="008E22A9" w:rsidP="008E22A9">
      <w:pPr>
        <w:keepLines/>
        <w:spacing w:after="180"/>
        <w:ind w:left="1135" w:hanging="851"/>
        <w:rPr>
          <w:ins w:id="64" w:author="Xiaomi" w:date="2025-11-07T18:26:00Z"/>
          <w:rFonts w:ascii="Times New Roman" w:hAnsi="Times New Roman" w:cs="Times New Roman"/>
          <w:sz w:val="20"/>
          <w:szCs w:val="20"/>
          <w:lang w:val="en-GB" w:eastAsia="en-US"/>
        </w:rPr>
      </w:pPr>
      <w:ins w:id="65" w:author="Xiaomi" w:date="2025-11-07T18:26:00Z">
        <w:r w:rsidRPr="00D92B4C">
          <w:rPr>
            <w:rFonts w:ascii="Times New Roman" w:hAnsi="Times New Roman" w:cs="Times New Roman"/>
            <w:sz w:val="20"/>
            <w:szCs w:val="20"/>
            <w:shd w:val="clear" w:color="auto" w:fill="FFFFFF" w:themeFill="background1"/>
            <w:lang w:val="en-GB"/>
          </w:rPr>
          <w:t>NOTE 6:</w:t>
        </w:r>
        <w:r w:rsidRPr="00D92B4C">
          <w:rPr>
            <w:rFonts w:ascii="Times New Roman" w:hAnsi="Times New Roman" w:cs="Times New Roman"/>
            <w:sz w:val="20"/>
            <w:szCs w:val="20"/>
            <w:shd w:val="clear" w:color="auto" w:fill="FFFFFF" w:themeFill="background1"/>
            <w:lang w:val="en-GB"/>
          </w:rPr>
          <w:tab/>
          <w:t>The outcome of 5GS studies in R20 an</w:t>
        </w:r>
        <w:r w:rsidRPr="00D92B4C">
          <w:rPr>
            <w:rFonts w:ascii="Times New Roman" w:hAnsi="Times New Roman" w:cs="Times New Roman"/>
            <w:sz w:val="20"/>
            <w:szCs w:val="20"/>
            <w:lang w:val="en-GB"/>
          </w:rPr>
          <w:t>d normative work in previous releas</w:t>
        </w:r>
        <w:r w:rsidRPr="00D92B4C">
          <w:rPr>
            <w:rFonts w:ascii="Times New Roman" w:hAnsi="Times New Roman" w:cs="Times New Roman"/>
            <w:sz w:val="20"/>
            <w:szCs w:val="20"/>
            <w:shd w:val="clear" w:color="auto" w:fill="FFFFFF" w:themeFill="background1"/>
            <w:lang w:val="en-GB"/>
          </w:rPr>
          <w:t>es on data handling</w:t>
        </w:r>
        <w:r w:rsidRPr="00D92B4C" w:rsidDel="00300A4A">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sz w:val="20"/>
            <w:szCs w:val="20"/>
            <w:shd w:val="clear" w:color="auto" w:fill="FFFFFF" w:themeFill="background1"/>
            <w:lang w:val="en-GB"/>
          </w:rPr>
          <w:t>will be considered</w:t>
        </w:r>
        <w:r w:rsidRPr="00D92B4C">
          <w:rPr>
            <w:rFonts w:ascii="Times New Roman" w:hAnsi="Times New Roman" w:cs="Times New Roman"/>
            <w:sz w:val="20"/>
            <w:szCs w:val="20"/>
            <w:lang w:val="en-GB" w:eastAsia="en-US"/>
          </w:rPr>
          <w:t>.</w:t>
        </w:r>
      </w:ins>
    </w:p>
    <w:p w14:paraId="703DCE50" w14:textId="77777777" w:rsidR="008E22A9" w:rsidRPr="00D92B4C" w:rsidRDefault="008E22A9" w:rsidP="008E22A9">
      <w:pPr>
        <w:numPr>
          <w:ilvl w:val="0"/>
          <w:numId w:val="28"/>
        </w:numPr>
        <w:spacing w:after="180"/>
        <w:rPr>
          <w:ins w:id="66" w:author="Xiaomi" w:date="2025-11-07T18:26:00Z"/>
          <w:rFonts w:ascii="Times New Roman" w:hAnsi="Times New Roman" w:cs="Times New Roman"/>
          <w:sz w:val="20"/>
          <w:szCs w:val="20"/>
        </w:rPr>
      </w:pPr>
      <w:ins w:id="67" w:author="Xiaomi" w:date="2025-11-07T18:26:00Z">
        <w:r w:rsidRPr="00D92B4C">
          <w:rPr>
            <w:rFonts w:ascii="Times New Roman" w:hAnsi="Times New Roman" w:cs="Times New Roman"/>
            <w:sz w:val="20"/>
            <w:szCs w:val="20"/>
            <w:lang w:val="en-GB" w:eastAsia="en-US"/>
          </w:rPr>
          <w:t xml:space="preserve">Study system impacts of </w:t>
        </w:r>
        <w:r w:rsidRPr="00D92B4C">
          <w:rPr>
            <w:rFonts w:ascii="Times New Roman" w:hAnsi="Times New Roman" w:cs="Times New Roman"/>
            <w:sz w:val="20"/>
            <w:szCs w:val="20"/>
          </w:rPr>
          <w:t>user consent, privacy, security and data governance</w:t>
        </w:r>
        <w:r w:rsidRPr="00D92B4C">
          <w:rPr>
            <w:rFonts w:ascii="Times New Roman" w:hAnsi="Times New Roman" w:cs="Times New Roman"/>
            <w:sz w:val="20"/>
            <w:szCs w:val="20"/>
            <w:lang w:val="en-GB" w:eastAsia="en-US"/>
          </w:rPr>
          <w:t xml:space="preserve"> </w:t>
        </w:r>
        <w:r w:rsidRPr="00D92B4C">
          <w:rPr>
            <w:rFonts w:ascii="Times New Roman" w:hAnsi="Times New Roman" w:cs="Times New Roman"/>
            <w:sz w:val="20"/>
            <w:szCs w:val="20"/>
          </w:rPr>
          <w:t xml:space="preserve">from SA2 architectural and system level perspective for data generated in 6G system in order to </w:t>
        </w:r>
        <w:r w:rsidRPr="00D92B4C">
          <w:rPr>
            <w:rFonts w:ascii="Times New Roman" w:eastAsiaTheme="minorEastAsia" w:hAnsi="Times New Roman" w:cs="Times New Roman" w:hint="eastAsia"/>
            <w:sz w:val="20"/>
            <w:szCs w:val="20"/>
            <w:lang w:eastAsia="ja-JP"/>
          </w:rPr>
          <w:t>satisfy national or regional regulatory</w:t>
        </w:r>
        <w:r w:rsidRPr="00D92B4C">
          <w:rPr>
            <w:rFonts w:ascii="Times New Roman" w:hAnsi="Times New Roman" w:cs="Times New Roman"/>
            <w:sz w:val="20"/>
            <w:szCs w:val="20"/>
          </w:rPr>
          <w:t>.</w:t>
        </w:r>
      </w:ins>
    </w:p>
    <w:p w14:paraId="236277F1" w14:textId="44F3ACAC" w:rsidR="00655231" w:rsidRDefault="008E22A9" w:rsidP="004D58EE">
      <w:pPr>
        <w:keepLines/>
        <w:spacing w:after="180"/>
        <w:ind w:left="1135" w:hanging="851"/>
        <w:rPr>
          <w:ins w:id="68" w:author="Xiaomi" w:date="2025-10-02T16:49:00Z"/>
          <w:rFonts w:ascii="Times New Roman" w:hAnsi="Times New Roman" w:cs="Times New Roman"/>
          <w:sz w:val="20"/>
          <w:szCs w:val="20"/>
          <w:shd w:val="clear" w:color="auto" w:fill="FFFFFF" w:themeFill="background1"/>
          <w:lang w:val="en-GB"/>
        </w:rPr>
      </w:pPr>
      <w:ins w:id="69" w:author="Xiaomi" w:date="2025-11-07T18:26:00Z">
        <w:r w:rsidRPr="00D92B4C">
          <w:rPr>
            <w:rFonts w:ascii="Times New Roman" w:hAnsi="Times New Roman" w:cs="Times New Roman"/>
            <w:sz w:val="20"/>
            <w:szCs w:val="20"/>
            <w:shd w:val="clear" w:color="auto" w:fill="FFFFFF" w:themeFill="background1"/>
            <w:lang w:val="en-GB"/>
          </w:rPr>
          <w:t>NOTE 7:</w:t>
        </w:r>
        <w:r w:rsidRPr="00D92B4C">
          <w:rPr>
            <w:rFonts w:ascii="Times New Roman" w:hAnsi="Times New Roman" w:cs="Times New Roman"/>
            <w:sz w:val="20"/>
            <w:szCs w:val="20"/>
            <w:shd w:val="clear" w:color="auto" w:fill="FFFFFF" w:themeFill="background1"/>
            <w:lang w:val="en-GB"/>
          </w:rPr>
          <w:tab/>
          <w:t xml:space="preserve">Coordination with SA3 is required for user consent, privacy, security and data governance related topics to avoid duplicated or incompatible design. SA2 </w:t>
        </w:r>
        <w:r w:rsidRPr="00D92B4C">
          <w:rPr>
            <w:rFonts w:ascii="Times New Roman" w:hAnsi="Times New Roman" w:cs="Times New Roman" w:hint="eastAsia"/>
            <w:sz w:val="20"/>
            <w:szCs w:val="20"/>
            <w:shd w:val="clear" w:color="auto" w:fill="FFFFFF" w:themeFill="background1"/>
            <w:lang w:val="en-GB"/>
          </w:rPr>
          <w:t>should</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study</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first</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which</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use</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cases</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and</w:t>
        </w:r>
        <w:r w:rsidRPr="00D92B4C">
          <w:rPr>
            <w:rFonts w:ascii="Times New Roman" w:hAnsi="Times New Roman" w:cs="Times New Roman"/>
            <w:sz w:val="20"/>
            <w:szCs w:val="20"/>
            <w:shd w:val="clear" w:color="auto" w:fill="FFFFFF" w:themeFill="background1"/>
            <w:lang w:val="en-GB"/>
          </w:rPr>
          <w:t xml:space="preserve"> functionalities </w:t>
        </w:r>
        <w:r w:rsidRPr="00D92B4C">
          <w:rPr>
            <w:rFonts w:ascii="Times New Roman" w:hAnsi="Times New Roman" w:cs="Times New Roman" w:hint="eastAsia"/>
            <w:sz w:val="20"/>
            <w:szCs w:val="20"/>
            <w:shd w:val="clear" w:color="auto" w:fill="FFFFFF" w:themeFill="background1"/>
            <w:lang w:val="en-GB"/>
          </w:rPr>
          <w:t>in</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aspects</w:t>
        </w:r>
        <w:r w:rsidRPr="00D92B4C">
          <w:rPr>
            <w:rFonts w:ascii="Times New Roman" w:hAnsi="Times New Roman" w:cs="Times New Roman"/>
            <w:sz w:val="20"/>
            <w:szCs w:val="20"/>
            <w:shd w:val="clear" w:color="auto" w:fill="FFFFFF" w:themeFill="background1"/>
            <w:lang w:val="en-GB"/>
          </w:rPr>
          <w:t xml:space="preserve"> 1 </w:t>
        </w:r>
        <w:r w:rsidRPr="00D92B4C">
          <w:rPr>
            <w:rFonts w:ascii="Times New Roman" w:hAnsi="Times New Roman" w:cs="Times New Roman" w:hint="eastAsia"/>
            <w:sz w:val="20"/>
            <w:szCs w:val="20"/>
            <w:shd w:val="clear" w:color="auto" w:fill="FFFFFF" w:themeFill="background1"/>
            <w:lang w:val="en-GB"/>
          </w:rPr>
          <w:t>and</w:t>
        </w:r>
        <w:r w:rsidRPr="00D92B4C">
          <w:rPr>
            <w:rFonts w:ascii="Times New Roman" w:hAnsi="Times New Roman" w:cs="Times New Roman"/>
            <w:sz w:val="20"/>
            <w:szCs w:val="20"/>
            <w:shd w:val="clear" w:color="auto" w:fill="FFFFFF" w:themeFill="background1"/>
            <w:lang w:val="en-GB"/>
          </w:rPr>
          <w:t xml:space="preserve"> 2 </w:t>
        </w:r>
        <w:r w:rsidRPr="00D92B4C">
          <w:rPr>
            <w:rFonts w:ascii="Times New Roman" w:hAnsi="Times New Roman" w:cs="Times New Roman" w:hint="eastAsia"/>
            <w:sz w:val="20"/>
            <w:szCs w:val="20"/>
            <w:shd w:val="clear" w:color="auto" w:fill="FFFFFF" w:themeFill="background1"/>
            <w:lang w:val="en-GB"/>
          </w:rPr>
          <w:t>above</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apply</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to</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aspect</w:t>
        </w:r>
        <w:r w:rsidRPr="00D92B4C">
          <w:rPr>
            <w:rFonts w:ascii="Times New Roman" w:hAnsi="Times New Roman" w:cs="Times New Roman"/>
            <w:sz w:val="20"/>
            <w:szCs w:val="20"/>
            <w:shd w:val="clear" w:color="auto" w:fill="FFFFFF" w:themeFill="background1"/>
            <w:lang w:val="en-GB"/>
          </w:rPr>
          <w:t xml:space="preserve"> 3 </w:t>
        </w:r>
        <w:r w:rsidRPr="00D92B4C">
          <w:rPr>
            <w:rFonts w:ascii="Times New Roman" w:hAnsi="Times New Roman" w:cs="Times New Roman" w:hint="eastAsia"/>
            <w:sz w:val="20"/>
            <w:szCs w:val="20"/>
            <w:shd w:val="clear" w:color="auto" w:fill="FFFFFF" w:themeFill="background1"/>
            <w:lang w:val="en-GB"/>
          </w:rPr>
          <w:t>and</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then</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coordinate</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with</w:t>
        </w:r>
        <w:r w:rsidRPr="00D92B4C">
          <w:rPr>
            <w:rFonts w:ascii="Times New Roman" w:hAnsi="Times New Roman" w:cs="Times New Roman"/>
            <w:sz w:val="20"/>
            <w:szCs w:val="20"/>
            <w:shd w:val="clear" w:color="auto" w:fill="FFFFFF" w:themeFill="background1"/>
            <w:lang w:val="en-GB"/>
          </w:rPr>
          <w:t xml:space="preserve"> SA3. SA2 </w:t>
        </w:r>
        <w:r w:rsidRPr="00D92B4C">
          <w:rPr>
            <w:rFonts w:ascii="Times New Roman" w:hAnsi="Times New Roman" w:cs="Times New Roman" w:hint="eastAsia"/>
            <w:sz w:val="20"/>
            <w:szCs w:val="20"/>
            <w:shd w:val="clear" w:color="auto" w:fill="FFFFFF" w:themeFill="background1"/>
            <w:lang w:val="en-GB"/>
          </w:rPr>
          <w:t>should</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consider</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the</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output</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of</w:t>
        </w:r>
        <w:r w:rsidRPr="00D92B4C">
          <w:rPr>
            <w:rFonts w:ascii="Times New Roman" w:hAnsi="Times New Roman" w:cs="Times New Roman"/>
            <w:sz w:val="20"/>
            <w:szCs w:val="20"/>
            <w:shd w:val="clear" w:color="auto" w:fill="FFFFFF" w:themeFill="background1"/>
            <w:lang w:val="en-GB"/>
          </w:rPr>
          <w:t xml:space="preserve"> SA3 </w:t>
        </w:r>
        <w:r w:rsidRPr="00D92B4C">
          <w:rPr>
            <w:rFonts w:ascii="Times New Roman" w:hAnsi="Times New Roman" w:cs="Times New Roman" w:hint="eastAsia"/>
            <w:sz w:val="20"/>
            <w:szCs w:val="20"/>
            <w:shd w:val="clear" w:color="auto" w:fill="FFFFFF" w:themeFill="background1"/>
            <w:lang w:val="en-GB"/>
          </w:rPr>
          <w:t>before</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specifying</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any</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system</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procedure</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on</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this</w:t>
        </w:r>
        <w:r w:rsidRPr="00D92B4C">
          <w:rPr>
            <w:rFonts w:ascii="Times New Roman" w:hAnsi="Times New Roman" w:cs="Times New Roman"/>
            <w:sz w:val="20"/>
            <w:szCs w:val="20"/>
            <w:shd w:val="clear" w:color="auto" w:fill="FFFFFF" w:themeFill="background1"/>
            <w:lang w:val="en-GB"/>
          </w:rPr>
          <w:t xml:space="preserve"> </w:t>
        </w:r>
        <w:r w:rsidRPr="00D92B4C">
          <w:rPr>
            <w:rFonts w:ascii="Times New Roman" w:hAnsi="Times New Roman" w:cs="Times New Roman" w:hint="eastAsia"/>
            <w:sz w:val="20"/>
            <w:szCs w:val="20"/>
            <w:shd w:val="clear" w:color="auto" w:fill="FFFFFF" w:themeFill="background1"/>
            <w:lang w:val="en-GB"/>
          </w:rPr>
          <w:t>topic.</w:t>
        </w:r>
      </w:ins>
    </w:p>
    <w:p w14:paraId="5820E017" w14:textId="77777777" w:rsidR="00D3615E" w:rsidRPr="00475456" w:rsidRDefault="00D3615E" w:rsidP="00D3615E">
      <w:pPr>
        <w:jc w:val="center"/>
        <w:rPr>
          <w:ins w:id="70" w:author="Xiaomi" w:date="2025-10-02T16:49:00Z"/>
          <w:rFonts w:ascii="Times New Roman" w:hAnsi="Times New Roman" w:cs="Times New Roman"/>
          <w:sz w:val="20"/>
          <w:szCs w:val="20"/>
          <w:shd w:val="clear" w:color="auto" w:fill="FFFFFF" w:themeFill="background1"/>
          <w:lang w:val="en-GB"/>
        </w:rPr>
      </w:pPr>
    </w:p>
    <w:p w14:paraId="28E695C8" w14:textId="77777777" w:rsidR="00191CCD" w:rsidRPr="0081161B" w:rsidDel="00E11572" w:rsidRDefault="00191CCD" w:rsidP="00D3615E">
      <w:pPr>
        <w:jc w:val="center"/>
        <w:rPr>
          <w:del w:id="71" w:author="Xiaomi" w:date="2025-08-13T19:55:00Z"/>
          <w:rFonts w:ascii="Times New Roman" w:hAnsi="Times New Roman" w:cs="Times New Roman"/>
          <w:color w:val="FF0000"/>
          <w:sz w:val="36"/>
          <w:szCs w:val="36"/>
        </w:rPr>
      </w:pPr>
      <w:r w:rsidRPr="0081161B">
        <w:rPr>
          <w:rFonts w:ascii="Times New Roman" w:hAnsi="Times New Roman" w:cs="Times New Roman"/>
          <w:color w:val="FF0000"/>
          <w:sz w:val="36"/>
          <w:szCs w:val="36"/>
        </w:rPr>
        <w:t>**** End of Changes ****</w:t>
      </w:r>
    </w:p>
    <w:p w14:paraId="3DA5E4D0" w14:textId="33FB152A" w:rsidR="004347BA" w:rsidRPr="0081161B" w:rsidRDefault="004347BA" w:rsidP="00D3615E">
      <w:pPr>
        <w:pStyle w:val="B1"/>
        <w:spacing w:after="180"/>
        <w:ind w:left="360" w:hanging="360"/>
        <w:jc w:val="center"/>
        <w:rPr>
          <w:rFonts w:ascii="Times New Roman" w:hAnsi="Times New Roman" w:cs="Times New Roman"/>
        </w:rPr>
      </w:pPr>
    </w:p>
    <w:p w14:paraId="68B7A854" w14:textId="77777777" w:rsidR="002E5B2D" w:rsidRPr="0081161B" w:rsidRDefault="002E5B2D" w:rsidP="004347BA">
      <w:pPr>
        <w:rPr>
          <w:rFonts w:ascii="Times New Roman" w:hAnsi="Times New Roman" w:cs="Times New Roman"/>
        </w:rPr>
      </w:pPr>
    </w:p>
    <w:sectPr w:rsidR="002E5B2D" w:rsidRPr="008116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47F08" w14:textId="77777777" w:rsidR="008B62DC" w:rsidRDefault="008B62DC">
      <w:r>
        <w:separator/>
      </w:r>
    </w:p>
  </w:endnote>
  <w:endnote w:type="continuationSeparator" w:id="0">
    <w:p w14:paraId="45D3F50F" w14:textId="77777777" w:rsidR="008B62DC" w:rsidRDefault="008B62DC">
      <w:r>
        <w:continuationSeparator/>
      </w:r>
    </w:p>
  </w:endnote>
  <w:endnote w:type="continuationNotice" w:id="1">
    <w:p w14:paraId="44DEB9DA" w14:textId="77777777" w:rsidR="008B62DC" w:rsidRDefault="008B6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Times New Roman"/>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D2B62" w14:textId="77777777" w:rsidR="008B62DC" w:rsidRDefault="008B62DC">
      <w:r>
        <w:separator/>
      </w:r>
    </w:p>
  </w:footnote>
  <w:footnote w:type="continuationSeparator" w:id="0">
    <w:p w14:paraId="61CB9880" w14:textId="77777777" w:rsidR="008B62DC" w:rsidRDefault="008B62DC">
      <w:r>
        <w:continuationSeparator/>
      </w:r>
    </w:p>
  </w:footnote>
  <w:footnote w:type="continuationNotice" w:id="1">
    <w:p w14:paraId="37891512" w14:textId="77777777" w:rsidR="008B62DC" w:rsidRDefault="008B62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77846FE"/>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7022AD"/>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1E3A54"/>
    <w:multiLevelType w:val="hybridMultilevel"/>
    <w:tmpl w:val="E50203EC"/>
    <w:lvl w:ilvl="0" w:tplc="F7A6396C">
      <w:start w:val="1"/>
      <w:numFmt w:val="bullet"/>
      <w:lvlText w:val="-"/>
      <w:lvlJc w:val="left"/>
      <w:pPr>
        <w:tabs>
          <w:tab w:val="num" w:pos="720"/>
        </w:tabs>
        <w:ind w:left="720" w:hanging="360"/>
      </w:pPr>
      <w:rPr>
        <w:rFonts w:ascii="宋体" w:hAnsi="宋体" w:hint="default"/>
      </w:rPr>
    </w:lvl>
    <w:lvl w:ilvl="1" w:tplc="56B6E5CC" w:tentative="1">
      <w:start w:val="1"/>
      <w:numFmt w:val="bullet"/>
      <w:lvlText w:val="-"/>
      <w:lvlJc w:val="left"/>
      <w:pPr>
        <w:tabs>
          <w:tab w:val="num" w:pos="1440"/>
        </w:tabs>
        <w:ind w:left="1440" w:hanging="360"/>
      </w:pPr>
      <w:rPr>
        <w:rFonts w:ascii="宋体" w:hAnsi="宋体" w:hint="default"/>
      </w:rPr>
    </w:lvl>
    <w:lvl w:ilvl="2" w:tplc="8A404584" w:tentative="1">
      <w:start w:val="1"/>
      <w:numFmt w:val="bullet"/>
      <w:lvlText w:val="-"/>
      <w:lvlJc w:val="left"/>
      <w:pPr>
        <w:tabs>
          <w:tab w:val="num" w:pos="2160"/>
        </w:tabs>
        <w:ind w:left="2160" w:hanging="360"/>
      </w:pPr>
      <w:rPr>
        <w:rFonts w:ascii="宋体" w:hAnsi="宋体" w:hint="default"/>
      </w:rPr>
    </w:lvl>
    <w:lvl w:ilvl="3" w:tplc="61462AE8" w:tentative="1">
      <w:start w:val="1"/>
      <w:numFmt w:val="bullet"/>
      <w:lvlText w:val="-"/>
      <w:lvlJc w:val="left"/>
      <w:pPr>
        <w:tabs>
          <w:tab w:val="num" w:pos="2880"/>
        </w:tabs>
        <w:ind w:left="2880" w:hanging="360"/>
      </w:pPr>
      <w:rPr>
        <w:rFonts w:ascii="宋体" w:hAnsi="宋体" w:hint="default"/>
      </w:rPr>
    </w:lvl>
    <w:lvl w:ilvl="4" w:tplc="669260BA" w:tentative="1">
      <w:start w:val="1"/>
      <w:numFmt w:val="bullet"/>
      <w:lvlText w:val="-"/>
      <w:lvlJc w:val="left"/>
      <w:pPr>
        <w:tabs>
          <w:tab w:val="num" w:pos="3600"/>
        </w:tabs>
        <w:ind w:left="3600" w:hanging="360"/>
      </w:pPr>
      <w:rPr>
        <w:rFonts w:ascii="宋体" w:hAnsi="宋体" w:hint="default"/>
      </w:rPr>
    </w:lvl>
    <w:lvl w:ilvl="5" w:tplc="574EBAFC" w:tentative="1">
      <w:start w:val="1"/>
      <w:numFmt w:val="bullet"/>
      <w:lvlText w:val="-"/>
      <w:lvlJc w:val="left"/>
      <w:pPr>
        <w:tabs>
          <w:tab w:val="num" w:pos="4320"/>
        </w:tabs>
        <w:ind w:left="4320" w:hanging="360"/>
      </w:pPr>
      <w:rPr>
        <w:rFonts w:ascii="宋体" w:hAnsi="宋体" w:hint="default"/>
      </w:rPr>
    </w:lvl>
    <w:lvl w:ilvl="6" w:tplc="0C846FB8" w:tentative="1">
      <w:start w:val="1"/>
      <w:numFmt w:val="bullet"/>
      <w:lvlText w:val="-"/>
      <w:lvlJc w:val="left"/>
      <w:pPr>
        <w:tabs>
          <w:tab w:val="num" w:pos="5040"/>
        </w:tabs>
        <w:ind w:left="5040" w:hanging="360"/>
      </w:pPr>
      <w:rPr>
        <w:rFonts w:ascii="宋体" w:hAnsi="宋体" w:hint="default"/>
      </w:rPr>
    </w:lvl>
    <w:lvl w:ilvl="7" w:tplc="523C5A74" w:tentative="1">
      <w:start w:val="1"/>
      <w:numFmt w:val="bullet"/>
      <w:lvlText w:val="-"/>
      <w:lvlJc w:val="left"/>
      <w:pPr>
        <w:tabs>
          <w:tab w:val="num" w:pos="5760"/>
        </w:tabs>
        <w:ind w:left="5760" w:hanging="360"/>
      </w:pPr>
      <w:rPr>
        <w:rFonts w:ascii="宋体" w:hAnsi="宋体" w:hint="default"/>
      </w:rPr>
    </w:lvl>
    <w:lvl w:ilvl="8" w:tplc="A76448E6"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1F6C1E1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80018D"/>
    <w:multiLevelType w:val="hybridMultilevel"/>
    <w:tmpl w:val="4E188830"/>
    <w:lvl w:ilvl="0" w:tplc="9F2AAF58">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96E1E30"/>
    <w:multiLevelType w:val="hybridMultilevel"/>
    <w:tmpl w:val="BA16540C"/>
    <w:lvl w:ilvl="0" w:tplc="CD0E4AB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25056C"/>
    <w:multiLevelType w:val="hybridMultilevel"/>
    <w:tmpl w:val="100293CC"/>
    <w:lvl w:ilvl="0" w:tplc="C0D684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4843627"/>
    <w:multiLevelType w:val="hybridMultilevel"/>
    <w:tmpl w:val="BE1CEE98"/>
    <w:lvl w:ilvl="0" w:tplc="411C5E1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3312B0"/>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6B920B8F"/>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3C736A"/>
    <w:multiLevelType w:val="hybridMultilevel"/>
    <w:tmpl w:val="AC2CA792"/>
    <w:lvl w:ilvl="0" w:tplc="4F4C6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4"/>
  </w:num>
  <w:num w:numId="7">
    <w:abstractNumId w:val="23"/>
  </w:num>
  <w:num w:numId="8">
    <w:abstractNumId w:val="26"/>
  </w:num>
  <w:num w:numId="9">
    <w:abstractNumId w:val="2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9"/>
  </w:num>
  <w:num w:numId="13">
    <w:abstractNumId w:val="25"/>
  </w:num>
  <w:num w:numId="14">
    <w:abstractNumId w:val="11"/>
  </w:num>
  <w:num w:numId="15">
    <w:abstractNumId w:val="16"/>
  </w:num>
  <w:num w:numId="16">
    <w:abstractNumId w:val="13"/>
  </w:num>
  <w:num w:numId="17">
    <w:abstractNumId w:val="18"/>
  </w:num>
  <w:num w:numId="18">
    <w:abstractNumId w:val="22"/>
  </w:num>
  <w:num w:numId="19">
    <w:abstractNumId w:val="14"/>
  </w:num>
  <w:num w:numId="20">
    <w:abstractNumId w:val="15"/>
  </w:num>
  <w:num w:numId="21">
    <w:abstractNumId w:val="17"/>
  </w:num>
  <w:num w:numId="22">
    <w:abstractNumId w:val="6"/>
  </w:num>
  <w:num w:numId="23">
    <w:abstractNumId w:val="7"/>
  </w:num>
  <w:num w:numId="24">
    <w:abstractNumId w:val="12"/>
  </w:num>
  <w:num w:numId="25">
    <w:abstractNumId w:val="5"/>
  </w:num>
  <w:num w:numId="26">
    <w:abstractNumId w:val="24"/>
  </w:num>
  <w:num w:numId="27">
    <w:abstractNumId w:val="20"/>
  </w:num>
  <w:num w:numId="2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164B"/>
    <w:rsid w:val="000123AB"/>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5755"/>
    <w:rsid w:val="00027DF2"/>
    <w:rsid w:val="000303AC"/>
    <w:rsid w:val="0003137C"/>
    <w:rsid w:val="000328A0"/>
    <w:rsid w:val="00033BC0"/>
    <w:rsid w:val="000344BF"/>
    <w:rsid w:val="000355AC"/>
    <w:rsid w:val="0003618F"/>
    <w:rsid w:val="000436A5"/>
    <w:rsid w:val="00043B1A"/>
    <w:rsid w:val="00045C12"/>
    <w:rsid w:val="00046126"/>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7F8"/>
    <w:rsid w:val="00064C9B"/>
    <w:rsid w:val="00064FE2"/>
    <w:rsid w:val="000707CF"/>
    <w:rsid w:val="00072F2A"/>
    <w:rsid w:val="00073064"/>
    <w:rsid w:val="00074722"/>
    <w:rsid w:val="0007634E"/>
    <w:rsid w:val="000776E2"/>
    <w:rsid w:val="00077AF4"/>
    <w:rsid w:val="00077BED"/>
    <w:rsid w:val="00077F73"/>
    <w:rsid w:val="00080CB7"/>
    <w:rsid w:val="00080D1B"/>
    <w:rsid w:val="000819D8"/>
    <w:rsid w:val="0008417D"/>
    <w:rsid w:val="000842DF"/>
    <w:rsid w:val="00085894"/>
    <w:rsid w:val="00086753"/>
    <w:rsid w:val="00090D98"/>
    <w:rsid w:val="00091D0F"/>
    <w:rsid w:val="000934A6"/>
    <w:rsid w:val="0009618B"/>
    <w:rsid w:val="000A0E35"/>
    <w:rsid w:val="000A1EDD"/>
    <w:rsid w:val="000A2307"/>
    <w:rsid w:val="000A2C6C"/>
    <w:rsid w:val="000A4393"/>
    <w:rsid w:val="000A4660"/>
    <w:rsid w:val="000A4FA4"/>
    <w:rsid w:val="000A59D4"/>
    <w:rsid w:val="000A7D46"/>
    <w:rsid w:val="000B3DD1"/>
    <w:rsid w:val="000B420A"/>
    <w:rsid w:val="000B4C1A"/>
    <w:rsid w:val="000B4FA2"/>
    <w:rsid w:val="000B5ADE"/>
    <w:rsid w:val="000B6610"/>
    <w:rsid w:val="000B7364"/>
    <w:rsid w:val="000C03ED"/>
    <w:rsid w:val="000C1425"/>
    <w:rsid w:val="000C29D5"/>
    <w:rsid w:val="000C515B"/>
    <w:rsid w:val="000C5B4D"/>
    <w:rsid w:val="000C7697"/>
    <w:rsid w:val="000D0154"/>
    <w:rsid w:val="000D0BB3"/>
    <w:rsid w:val="000D1B5B"/>
    <w:rsid w:val="000D1EC0"/>
    <w:rsid w:val="000D29B2"/>
    <w:rsid w:val="000D3417"/>
    <w:rsid w:val="000E176A"/>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7136"/>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2982"/>
    <w:rsid w:val="00143885"/>
    <w:rsid w:val="0014431D"/>
    <w:rsid w:val="00144C93"/>
    <w:rsid w:val="001459A6"/>
    <w:rsid w:val="001464EA"/>
    <w:rsid w:val="00150303"/>
    <w:rsid w:val="00153185"/>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1CCD"/>
    <w:rsid w:val="00192307"/>
    <w:rsid w:val="001928BF"/>
    <w:rsid w:val="0019614B"/>
    <w:rsid w:val="0019738C"/>
    <w:rsid w:val="00197E4C"/>
    <w:rsid w:val="001A4114"/>
    <w:rsid w:val="001A5589"/>
    <w:rsid w:val="001A5C04"/>
    <w:rsid w:val="001A6123"/>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8E1"/>
    <w:rsid w:val="00200D74"/>
    <w:rsid w:val="00201947"/>
    <w:rsid w:val="002027BD"/>
    <w:rsid w:val="0020395B"/>
    <w:rsid w:val="002046CB"/>
    <w:rsid w:val="00204DC9"/>
    <w:rsid w:val="002062C0"/>
    <w:rsid w:val="00207497"/>
    <w:rsid w:val="00207E55"/>
    <w:rsid w:val="00210ED0"/>
    <w:rsid w:val="00215130"/>
    <w:rsid w:val="00215C51"/>
    <w:rsid w:val="002167E2"/>
    <w:rsid w:val="00216856"/>
    <w:rsid w:val="00217644"/>
    <w:rsid w:val="00221F7E"/>
    <w:rsid w:val="002235DC"/>
    <w:rsid w:val="00223D7E"/>
    <w:rsid w:val="00224062"/>
    <w:rsid w:val="00224A07"/>
    <w:rsid w:val="00224E7C"/>
    <w:rsid w:val="00225B30"/>
    <w:rsid w:val="00226D68"/>
    <w:rsid w:val="0022714C"/>
    <w:rsid w:val="00230002"/>
    <w:rsid w:val="002324A3"/>
    <w:rsid w:val="0023271F"/>
    <w:rsid w:val="002339E9"/>
    <w:rsid w:val="002352FE"/>
    <w:rsid w:val="00235B34"/>
    <w:rsid w:val="002368D0"/>
    <w:rsid w:val="00237024"/>
    <w:rsid w:val="00241CEC"/>
    <w:rsid w:val="00242A44"/>
    <w:rsid w:val="00243C8E"/>
    <w:rsid w:val="002445A9"/>
    <w:rsid w:val="00244C9A"/>
    <w:rsid w:val="00244E13"/>
    <w:rsid w:val="00245068"/>
    <w:rsid w:val="002464B9"/>
    <w:rsid w:val="00246FE5"/>
    <w:rsid w:val="00247216"/>
    <w:rsid w:val="00247342"/>
    <w:rsid w:val="00250755"/>
    <w:rsid w:val="00251093"/>
    <w:rsid w:val="0025280A"/>
    <w:rsid w:val="00253633"/>
    <w:rsid w:val="00253B2A"/>
    <w:rsid w:val="00255957"/>
    <w:rsid w:val="0025600C"/>
    <w:rsid w:val="00256E82"/>
    <w:rsid w:val="00257303"/>
    <w:rsid w:val="002579C0"/>
    <w:rsid w:val="00257B1B"/>
    <w:rsid w:val="00262559"/>
    <w:rsid w:val="002625BC"/>
    <w:rsid w:val="00262C38"/>
    <w:rsid w:val="00262DB6"/>
    <w:rsid w:val="00263549"/>
    <w:rsid w:val="00263D79"/>
    <w:rsid w:val="00266700"/>
    <w:rsid w:val="00267E46"/>
    <w:rsid w:val="00270087"/>
    <w:rsid w:val="002717FD"/>
    <w:rsid w:val="0027208E"/>
    <w:rsid w:val="00272F7A"/>
    <w:rsid w:val="00275241"/>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4B07"/>
    <w:rsid w:val="0029612E"/>
    <w:rsid w:val="002A04AD"/>
    <w:rsid w:val="002A1857"/>
    <w:rsid w:val="002A1938"/>
    <w:rsid w:val="002A1AF6"/>
    <w:rsid w:val="002A1E80"/>
    <w:rsid w:val="002A2416"/>
    <w:rsid w:val="002A2598"/>
    <w:rsid w:val="002A3A28"/>
    <w:rsid w:val="002A62CC"/>
    <w:rsid w:val="002A7C5C"/>
    <w:rsid w:val="002B0455"/>
    <w:rsid w:val="002B087E"/>
    <w:rsid w:val="002B36EE"/>
    <w:rsid w:val="002B6D83"/>
    <w:rsid w:val="002B72FE"/>
    <w:rsid w:val="002C063D"/>
    <w:rsid w:val="002C0EDB"/>
    <w:rsid w:val="002C2DFA"/>
    <w:rsid w:val="002C6132"/>
    <w:rsid w:val="002C653A"/>
    <w:rsid w:val="002C67AD"/>
    <w:rsid w:val="002C7F38"/>
    <w:rsid w:val="002D0096"/>
    <w:rsid w:val="002D1FA7"/>
    <w:rsid w:val="002D5495"/>
    <w:rsid w:val="002D620C"/>
    <w:rsid w:val="002E1194"/>
    <w:rsid w:val="002E3543"/>
    <w:rsid w:val="002E429F"/>
    <w:rsid w:val="002E5520"/>
    <w:rsid w:val="002E5B2D"/>
    <w:rsid w:val="002E5C88"/>
    <w:rsid w:val="002E5EBF"/>
    <w:rsid w:val="002E666E"/>
    <w:rsid w:val="002E6711"/>
    <w:rsid w:val="002E731F"/>
    <w:rsid w:val="002F1345"/>
    <w:rsid w:val="002F1606"/>
    <w:rsid w:val="002F40EF"/>
    <w:rsid w:val="002F46DE"/>
    <w:rsid w:val="002F4EE6"/>
    <w:rsid w:val="002F6AB3"/>
    <w:rsid w:val="002F73A0"/>
    <w:rsid w:val="0030018A"/>
    <w:rsid w:val="00301963"/>
    <w:rsid w:val="00301AF8"/>
    <w:rsid w:val="00301D7F"/>
    <w:rsid w:val="00302247"/>
    <w:rsid w:val="00303DA6"/>
    <w:rsid w:val="00305FC2"/>
    <w:rsid w:val="003061CA"/>
    <w:rsid w:val="0030628A"/>
    <w:rsid w:val="00307A87"/>
    <w:rsid w:val="00310833"/>
    <w:rsid w:val="003115FF"/>
    <w:rsid w:val="0031241A"/>
    <w:rsid w:val="0031366B"/>
    <w:rsid w:val="00317380"/>
    <w:rsid w:val="00317881"/>
    <w:rsid w:val="00321434"/>
    <w:rsid w:val="00322705"/>
    <w:rsid w:val="00323645"/>
    <w:rsid w:val="00323727"/>
    <w:rsid w:val="0032400C"/>
    <w:rsid w:val="003255DD"/>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3D9"/>
    <w:rsid w:val="00347BCA"/>
    <w:rsid w:val="0035122B"/>
    <w:rsid w:val="00351858"/>
    <w:rsid w:val="00351DD9"/>
    <w:rsid w:val="003532A4"/>
    <w:rsid w:val="00353451"/>
    <w:rsid w:val="00353472"/>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23C"/>
    <w:rsid w:val="00392811"/>
    <w:rsid w:val="00393AAA"/>
    <w:rsid w:val="00395736"/>
    <w:rsid w:val="0039652E"/>
    <w:rsid w:val="00397B0C"/>
    <w:rsid w:val="003A3642"/>
    <w:rsid w:val="003A4361"/>
    <w:rsid w:val="003A45FA"/>
    <w:rsid w:val="003A4FEB"/>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762"/>
    <w:rsid w:val="003D78A3"/>
    <w:rsid w:val="003E1B4A"/>
    <w:rsid w:val="003E26F2"/>
    <w:rsid w:val="003E3337"/>
    <w:rsid w:val="003E48CA"/>
    <w:rsid w:val="003E59F9"/>
    <w:rsid w:val="003E7115"/>
    <w:rsid w:val="003E7EEF"/>
    <w:rsid w:val="003F00FE"/>
    <w:rsid w:val="003F021C"/>
    <w:rsid w:val="003F0246"/>
    <w:rsid w:val="003F0AF9"/>
    <w:rsid w:val="003F1330"/>
    <w:rsid w:val="003F1EC9"/>
    <w:rsid w:val="003F2943"/>
    <w:rsid w:val="003F3E17"/>
    <w:rsid w:val="003F52B2"/>
    <w:rsid w:val="003F610A"/>
    <w:rsid w:val="003F672A"/>
    <w:rsid w:val="00401B3A"/>
    <w:rsid w:val="00402768"/>
    <w:rsid w:val="004038BD"/>
    <w:rsid w:val="00403D98"/>
    <w:rsid w:val="0040533F"/>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2E5F"/>
    <w:rsid w:val="00433519"/>
    <w:rsid w:val="00433A23"/>
    <w:rsid w:val="004347BA"/>
    <w:rsid w:val="00434FB3"/>
    <w:rsid w:val="004357D2"/>
    <w:rsid w:val="00437870"/>
    <w:rsid w:val="00440414"/>
    <w:rsid w:val="0044056D"/>
    <w:rsid w:val="00444829"/>
    <w:rsid w:val="00444B61"/>
    <w:rsid w:val="00444E83"/>
    <w:rsid w:val="004454A1"/>
    <w:rsid w:val="004459B0"/>
    <w:rsid w:val="00446F0B"/>
    <w:rsid w:val="00450642"/>
    <w:rsid w:val="00450AE7"/>
    <w:rsid w:val="00454D73"/>
    <w:rsid w:val="004558E9"/>
    <w:rsid w:val="0045777E"/>
    <w:rsid w:val="00460744"/>
    <w:rsid w:val="00460926"/>
    <w:rsid w:val="004610FD"/>
    <w:rsid w:val="00463272"/>
    <w:rsid w:val="004660B6"/>
    <w:rsid w:val="00470323"/>
    <w:rsid w:val="0047077D"/>
    <w:rsid w:val="00471192"/>
    <w:rsid w:val="004725CB"/>
    <w:rsid w:val="00473EA7"/>
    <w:rsid w:val="004748E0"/>
    <w:rsid w:val="00475456"/>
    <w:rsid w:val="00475627"/>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5903"/>
    <w:rsid w:val="004A6934"/>
    <w:rsid w:val="004A7CD2"/>
    <w:rsid w:val="004B004C"/>
    <w:rsid w:val="004B05C8"/>
    <w:rsid w:val="004B255A"/>
    <w:rsid w:val="004B2679"/>
    <w:rsid w:val="004B3753"/>
    <w:rsid w:val="004B43DD"/>
    <w:rsid w:val="004B4F18"/>
    <w:rsid w:val="004B5B97"/>
    <w:rsid w:val="004B7B4E"/>
    <w:rsid w:val="004C31D2"/>
    <w:rsid w:val="004C4BCA"/>
    <w:rsid w:val="004C56F1"/>
    <w:rsid w:val="004C59B2"/>
    <w:rsid w:val="004C5A4D"/>
    <w:rsid w:val="004C5C6B"/>
    <w:rsid w:val="004C7368"/>
    <w:rsid w:val="004D27E4"/>
    <w:rsid w:val="004D2A28"/>
    <w:rsid w:val="004D4799"/>
    <w:rsid w:val="004D55C2"/>
    <w:rsid w:val="004D58EE"/>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3976"/>
    <w:rsid w:val="00505DBB"/>
    <w:rsid w:val="00507369"/>
    <w:rsid w:val="00507888"/>
    <w:rsid w:val="0051039E"/>
    <w:rsid w:val="005104BA"/>
    <w:rsid w:val="005105EA"/>
    <w:rsid w:val="00510844"/>
    <w:rsid w:val="00511D7F"/>
    <w:rsid w:val="00512239"/>
    <w:rsid w:val="005143BA"/>
    <w:rsid w:val="005157A2"/>
    <w:rsid w:val="00520259"/>
    <w:rsid w:val="005202A6"/>
    <w:rsid w:val="00521131"/>
    <w:rsid w:val="00523A3F"/>
    <w:rsid w:val="0052469E"/>
    <w:rsid w:val="00525CA7"/>
    <w:rsid w:val="00527A10"/>
    <w:rsid w:val="00527C0B"/>
    <w:rsid w:val="0053191D"/>
    <w:rsid w:val="00531D98"/>
    <w:rsid w:val="0053586B"/>
    <w:rsid w:val="00540CAC"/>
    <w:rsid w:val="005410F6"/>
    <w:rsid w:val="00541406"/>
    <w:rsid w:val="0054191D"/>
    <w:rsid w:val="00544883"/>
    <w:rsid w:val="00544909"/>
    <w:rsid w:val="005449C0"/>
    <w:rsid w:val="005456E7"/>
    <w:rsid w:val="005501BE"/>
    <w:rsid w:val="005529A7"/>
    <w:rsid w:val="00553840"/>
    <w:rsid w:val="00556E27"/>
    <w:rsid w:val="0055711F"/>
    <w:rsid w:val="00560025"/>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77BB6"/>
    <w:rsid w:val="0058148C"/>
    <w:rsid w:val="0058392E"/>
    <w:rsid w:val="0058398B"/>
    <w:rsid w:val="00583DEC"/>
    <w:rsid w:val="00584C1B"/>
    <w:rsid w:val="0058696E"/>
    <w:rsid w:val="00590DD7"/>
    <w:rsid w:val="00590FF5"/>
    <w:rsid w:val="00591415"/>
    <w:rsid w:val="0059227B"/>
    <w:rsid w:val="00594BE3"/>
    <w:rsid w:val="00595BC5"/>
    <w:rsid w:val="005A10A2"/>
    <w:rsid w:val="005A44A8"/>
    <w:rsid w:val="005A65B3"/>
    <w:rsid w:val="005A70F1"/>
    <w:rsid w:val="005A73B0"/>
    <w:rsid w:val="005B0966"/>
    <w:rsid w:val="005B1299"/>
    <w:rsid w:val="005B21AB"/>
    <w:rsid w:val="005B37DA"/>
    <w:rsid w:val="005B38C0"/>
    <w:rsid w:val="005B5CFC"/>
    <w:rsid w:val="005B7405"/>
    <w:rsid w:val="005B795D"/>
    <w:rsid w:val="005C00CA"/>
    <w:rsid w:val="005C0265"/>
    <w:rsid w:val="005C0CD3"/>
    <w:rsid w:val="005C389D"/>
    <w:rsid w:val="005C390B"/>
    <w:rsid w:val="005C518D"/>
    <w:rsid w:val="005C66E5"/>
    <w:rsid w:val="005C7096"/>
    <w:rsid w:val="005C761B"/>
    <w:rsid w:val="005C7B7F"/>
    <w:rsid w:val="005D1A67"/>
    <w:rsid w:val="005D213F"/>
    <w:rsid w:val="005D3A73"/>
    <w:rsid w:val="005D511B"/>
    <w:rsid w:val="005D5AA1"/>
    <w:rsid w:val="005E18B0"/>
    <w:rsid w:val="005E1E4C"/>
    <w:rsid w:val="005E2A0D"/>
    <w:rsid w:val="005E3CE7"/>
    <w:rsid w:val="005E6AE2"/>
    <w:rsid w:val="005E7317"/>
    <w:rsid w:val="005F14F5"/>
    <w:rsid w:val="005F2F04"/>
    <w:rsid w:val="005F44B0"/>
    <w:rsid w:val="005F6BB1"/>
    <w:rsid w:val="005F6CA6"/>
    <w:rsid w:val="00602200"/>
    <w:rsid w:val="006046F1"/>
    <w:rsid w:val="00606E7E"/>
    <w:rsid w:val="00610508"/>
    <w:rsid w:val="00610D48"/>
    <w:rsid w:val="006126E8"/>
    <w:rsid w:val="00612C53"/>
    <w:rsid w:val="0061334D"/>
    <w:rsid w:val="00613820"/>
    <w:rsid w:val="00615A24"/>
    <w:rsid w:val="00620307"/>
    <w:rsid w:val="00622ED9"/>
    <w:rsid w:val="00626099"/>
    <w:rsid w:val="006272F7"/>
    <w:rsid w:val="00631558"/>
    <w:rsid w:val="00633631"/>
    <w:rsid w:val="006336A0"/>
    <w:rsid w:val="00633F4E"/>
    <w:rsid w:val="00634646"/>
    <w:rsid w:val="006368F6"/>
    <w:rsid w:val="00636BC5"/>
    <w:rsid w:val="00637D04"/>
    <w:rsid w:val="006406B1"/>
    <w:rsid w:val="00642467"/>
    <w:rsid w:val="006434AF"/>
    <w:rsid w:val="00645C90"/>
    <w:rsid w:val="00647EBB"/>
    <w:rsid w:val="00651540"/>
    <w:rsid w:val="00651D78"/>
    <w:rsid w:val="00652248"/>
    <w:rsid w:val="006546AF"/>
    <w:rsid w:val="00655231"/>
    <w:rsid w:val="006555B6"/>
    <w:rsid w:val="0065560C"/>
    <w:rsid w:val="00656773"/>
    <w:rsid w:val="00657969"/>
    <w:rsid w:val="00657B80"/>
    <w:rsid w:val="00657FF3"/>
    <w:rsid w:val="00660487"/>
    <w:rsid w:val="00661696"/>
    <w:rsid w:val="00665891"/>
    <w:rsid w:val="00666D31"/>
    <w:rsid w:val="00667C02"/>
    <w:rsid w:val="0067045D"/>
    <w:rsid w:val="00670874"/>
    <w:rsid w:val="00671B89"/>
    <w:rsid w:val="00672238"/>
    <w:rsid w:val="00672783"/>
    <w:rsid w:val="006727ED"/>
    <w:rsid w:val="006735C5"/>
    <w:rsid w:val="00675464"/>
    <w:rsid w:val="00675B3C"/>
    <w:rsid w:val="0067706A"/>
    <w:rsid w:val="00681051"/>
    <w:rsid w:val="00681513"/>
    <w:rsid w:val="0068152E"/>
    <w:rsid w:val="006817DE"/>
    <w:rsid w:val="0068185D"/>
    <w:rsid w:val="0068192E"/>
    <w:rsid w:val="00682533"/>
    <w:rsid w:val="006826CB"/>
    <w:rsid w:val="00683627"/>
    <w:rsid w:val="006837CC"/>
    <w:rsid w:val="006846EB"/>
    <w:rsid w:val="00684F87"/>
    <w:rsid w:val="00685316"/>
    <w:rsid w:val="00685B8C"/>
    <w:rsid w:val="00686893"/>
    <w:rsid w:val="00686A4F"/>
    <w:rsid w:val="00687561"/>
    <w:rsid w:val="006910DA"/>
    <w:rsid w:val="00691F54"/>
    <w:rsid w:val="00692DA9"/>
    <w:rsid w:val="0069398D"/>
    <w:rsid w:val="00693AC5"/>
    <w:rsid w:val="00694899"/>
    <w:rsid w:val="0069495C"/>
    <w:rsid w:val="006A69CB"/>
    <w:rsid w:val="006A7F4E"/>
    <w:rsid w:val="006B1B49"/>
    <w:rsid w:val="006B57AB"/>
    <w:rsid w:val="006B5DBA"/>
    <w:rsid w:val="006B66E4"/>
    <w:rsid w:val="006B795D"/>
    <w:rsid w:val="006C09F0"/>
    <w:rsid w:val="006C2449"/>
    <w:rsid w:val="006C47EF"/>
    <w:rsid w:val="006C4B22"/>
    <w:rsid w:val="006C6555"/>
    <w:rsid w:val="006C77B0"/>
    <w:rsid w:val="006D058A"/>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03C65"/>
    <w:rsid w:val="007112EA"/>
    <w:rsid w:val="00711DB0"/>
    <w:rsid w:val="007120D2"/>
    <w:rsid w:val="00712E41"/>
    <w:rsid w:val="00713ACD"/>
    <w:rsid w:val="00715A1D"/>
    <w:rsid w:val="00716A89"/>
    <w:rsid w:val="007170E6"/>
    <w:rsid w:val="007179B4"/>
    <w:rsid w:val="007206ED"/>
    <w:rsid w:val="00721877"/>
    <w:rsid w:val="00721BF1"/>
    <w:rsid w:val="00724B5C"/>
    <w:rsid w:val="00726297"/>
    <w:rsid w:val="00726944"/>
    <w:rsid w:val="00727DBA"/>
    <w:rsid w:val="0073022C"/>
    <w:rsid w:val="00730E74"/>
    <w:rsid w:val="00734765"/>
    <w:rsid w:val="00735251"/>
    <w:rsid w:val="00735EFB"/>
    <w:rsid w:val="00737224"/>
    <w:rsid w:val="00737297"/>
    <w:rsid w:val="00737786"/>
    <w:rsid w:val="00741630"/>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093"/>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0968"/>
    <w:rsid w:val="007B19EA"/>
    <w:rsid w:val="007B24CA"/>
    <w:rsid w:val="007B395A"/>
    <w:rsid w:val="007B4B7C"/>
    <w:rsid w:val="007B601E"/>
    <w:rsid w:val="007B7D58"/>
    <w:rsid w:val="007C066A"/>
    <w:rsid w:val="007C0A2D"/>
    <w:rsid w:val="007C27B0"/>
    <w:rsid w:val="007C2840"/>
    <w:rsid w:val="007C2CE8"/>
    <w:rsid w:val="007C507A"/>
    <w:rsid w:val="007C5B1D"/>
    <w:rsid w:val="007C5D63"/>
    <w:rsid w:val="007C7148"/>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117"/>
    <w:rsid w:val="00804880"/>
    <w:rsid w:val="00805224"/>
    <w:rsid w:val="00805319"/>
    <w:rsid w:val="00810377"/>
    <w:rsid w:val="00810507"/>
    <w:rsid w:val="0081121E"/>
    <w:rsid w:val="0081161B"/>
    <w:rsid w:val="00811DBA"/>
    <w:rsid w:val="00815245"/>
    <w:rsid w:val="00816274"/>
    <w:rsid w:val="008168DF"/>
    <w:rsid w:val="00816AA0"/>
    <w:rsid w:val="0082073E"/>
    <w:rsid w:val="00821C0F"/>
    <w:rsid w:val="00823036"/>
    <w:rsid w:val="00823079"/>
    <w:rsid w:val="0082410B"/>
    <w:rsid w:val="008251AF"/>
    <w:rsid w:val="00825818"/>
    <w:rsid w:val="00825B28"/>
    <w:rsid w:val="0083095B"/>
    <w:rsid w:val="008326F7"/>
    <w:rsid w:val="00832E9B"/>
    <w:rsid w:val="00833ADF"/>
    <w:rsid w:val="00833F12"/>
    <w:rsid w:val="00834C40"/>
    <w:rsid w:val="00836488"/>
    <w:rsid w:val="00837AC0"/>
    <w:rsid w:val="008403BE"/>
    <w:rsid w:val="0084081A"/>
    <w:rsid w:val="00844186"/>
    <w:rsid w:val="0084677A"/>
    <w:rsid w:val="00846B7F"/>
    <w:rsid w:val="00847B32"/>
    <w:rsid w:val="00850812"/>
    <w:rsid w:val="00851BD8"/>
    <w:rsid w:val="00854317"/>
    <w:rsid w:val="00854F2E"/>
    <w:rsid w:val="00861C91"/>
    <w:rsid w:val="008629CC"/>
    <w:rsid w:val="00862E65"/>
    <w:rsid w:val="008653D6"/>
    <w:rsid w:val="00866320"/>
    <w:rsid w:val="0086692E"/>
    <w:rsid w:val="008674F0"/>
    <w:rsid w:val="00867D21"/>
    <w:rsid w:val="00867EEE"/>
    <w:rsid w:val="008708F2"/>
    <w:rsid w:val="00873348"/>
    <w:rsid w:val="0087338B"/>
    <w:rsid w:val="008734FA"/>
    <w:rsid w:val="00874BEC"/>
    <w:rsid w:val="00874EEB"/>
    <w:rsid w:val="0087651F"/>
    <w:rsid w:val="00876617"/>
    <w:rsid w:val="00876B9A"/>
    <w:rsid w:val="00877B8D"/>
    <w:rsid w:val="00881E57"/>
    <w:rsid w:val="008843F9"/>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B62DC"/>
    <w:rsid w:val="008C2BE3"/>
    <w:rsid w:val="008C4E70"/>
    <w:rsid w:val="008C71B0"/>
    <w:rsid w:val="008D1704"/>
    <w:rsid w:val="008D191D"/>
    <w:rsid w:val="008D1AF7"/>
    <w:rsid w:val="008D237A"/>
    <w:rsid w:val="008D32A7"/>
    <w:rsid w:val="008D34BC"/>
    <w:rsid w:val="008D3F9F"/>
    <w:rsid w:val="008D501F"/>
    <w:rsid w:val="008D5289"/>
    <w:rsid w:val="008E0264"/>
    <w:rsid w:val="008E1668"/>
    <w:rsid w:val="008E22A9"/>
    <w:rsid w:val="008E2405"/>
    <w:rsid w:val="008E286A"/>
    <w:rsid w:val="008E48AA"/>
    <w:rsid w:val="008E58E2"/>
    <w:rsid w:val="008E5E96"/>
    <w:rsid w:val="008E6207"/>
    <w:rsid w:val="008F08F2"/>
    <w:rsid w:val="008F1EFB"/>
    <w:rsid w:val="008F377A"/>
    <w:rsid w:val="008F3CEC"/>
    <w:rsid w:val="008F5F33"/>
    <w:rsid w:val="008F7843"/>
    <w:rsid w:val="008F7CFC"/>
    <w:rsid w:val="009006D6"/>
    <w:rsid w:val="00900F14"/>
    <w:rsid w:val="00901D92"/>
    <w:rsid w:val="009035AA"/>
    <w:rsid w:val="009061A8"/>
    <w:rsid w:val="00907FAF"/>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6E3"/>
    <w:rsid w:val="00930C88"/>
    <w:rsid w:val="00931997"/>
    <w:rsid w:val="00934842"/>
    <w:rsid w:val="00935438"/>
    <w:rsid w:val="009373FC"/>
    <w:rsid w:val="009412B0"/>
    <w:rsid w:val="009436FE"/>
    <w:rsid w:val="0094470C"/>
    <w:rsid w:val="00945816"/>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9EB"/>
    <w:rsid w:val="00987A02"/>
    <w:rsid w:val="00992312"/>
    <w:rsid w:val="00993711"/>
    <w:rsid w:val="00997620"/>
    <w:rsid w:val="00997EE7"/>
    <w:rsid w:val="009A1183"/>
    <w:rsid w:val="009A22A2"/>
    <w:rsid w:val="009A397A"/>
    <w:rsid w:val="009A3CD2"/>
    <w:rsid w:val="009A56D7"/>
    <w:rsid w:val="009A604F"/>
    <w:rsid w:val="009A6585"/>
    <w:rsid w:val="009A6AF1"/>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2BC4"/>
    <w:rsid w:val="009D3B09"/>
    <w:rsid w:val="009D61D2"/>
    <w:rsid w:val="009D7E43"/>
    <w:rsid w:val="009E008F"/>
    <w:rsid w:val="009E0EC9"/>
    <w:rsid w:val="009E1181"/>
    <w:rsid w:val="009E3B35"/>
    <w:rsid w:val="009E472B"/>
    <w:rsid w:val="009E4C4B"/>
    <w:rsid w:val="009E71C2"/>
    <w:rsid w:val="009E7EE4"/>
    <w:rsid w:val="009F17DD"/>
    <w:rsid w:val="009F38E5"/>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06FA"/>
    <w:rsid w:val="00A141D5"/>
    <w:rsid w:val="00A146C6"/>
    <w:rsid w:val="00A15463"/>
    <w:rsid w:val="00A1647B"/>
    <w:rsid w:val="00A1695E"/>
    <w:rsid w:val="00A17C1E"/>
    <w:rsid w:val="00A17C7B"/>
    <w:rsid w:val="00A20ED6"/>
    <w:rsid w:val="00A22372"/>
    <w:rsid w:val="00A2494C"/>
    <w:rsid w:val="00A24B0C"/>
    <w:rsid w:val="00A252CA"/>
    <w:rsid w:val="00A25C61"/>
    <w:rsid w:val="00A26275"/>
    <w:rsid w:val="00A26C91"/>
    <w:rsid w:val="00A2789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2F3"/>
    <w:rsid w:val="00A47FE6"/>
    <w:rsid w:val="00A50F1E"/>
    <w:rsid w:val="00A51B65"/>
    <w:rsid w:val="00A52611"/>
    <w:rsid w:val="00A52835"/>
    <w:rsid w:val="00A55764"/>
    <w:rsid w:val="00A57688"/>
    <w:rsid w:val="00A60E56"/>
    <w:rsid w:val="00A62644"/>
    <w:rsid w:val="00A62A85"/>
    <w:rsid w:val="00A635F3"/>
    <w:rsid w:val="00A64BC9"/>
    <w:rsid w:val="00A6550F"/>
    <w:rsid w:val="00A7281A"/>
    <w:rsid w:val="00A73848"/>
    <w:rsid w:val="00A74028"/>
    <w:rsid w:val="00A74AFD"/>
    <w:rsid w:val="00A74FDE"/>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00D"/>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0CAB"/>
    <w:rsid w:val="00AE1B2B"/>
    <w:rsid w:val="00AE21CF"/>
    <w:rsid w:val="00AE2EFD"/>
    <w:rsid w:val="00AE3A28"/>
    <w:rsid w:val="00AE428A"/>
    <w:rsid w:val="00AE730C"/>
    <w:rsid w:val="00AF068F"/>
    <w:rsid w:val="00AF087A"/>
    <w:rsid w:val="00AF0980"/>
    <w:rsid w:val="00AF1C29"/>
    <w:rsid w:val="00AF1E23"/>
    <w:rsid w:val="00AF2066"/>
    <w:rsid w:val="00AF215A"/>
    <w:rsid w:val="00AF3A0D"/>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3FA2"/>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469"/>
    <w:rsid w:val="00B36C97"/>
    <w:rsid w:val="00B36CE9"/>
    <w:rsid w:val="00B37DE1"/>
    <w:rsid w:val="00B431E4"/>
    <w:rsid w:val="00B43880"/>
    <w:rsid w:val="00B44837"/>
    <w:rsid w:val="00B47462"/>
    <w:rsid w:val="00B51482"/>
    <w:rsid w:val="00B514F4"/>
    <w:rsid w:val="00B5267D"/>
    <w:rsid w:val="00B53814"/>
    <w:rsid w:val="00B5403D"/>
    <w:rsid w:val="00B54787"/>
    <w:rsid w:val="00B574EE"/>
    <w:rsid w:val="00B6010F"/>
    <w:rsid w:val="00B60604"/>
    <w:rsid w:val="00B60866"/>
    <w:rsid w:val="00B60944"/>
    <w:rsid w:val="00B63805"/>
    <w:rsid w:val="00B66CFB"/>
    <w:rsid w:val="00B675A4"/>
    <w:rsid w:val="00B6796D"/>
    <w:rsid w:val="00B71E82"/>
    <w:rsid w:val="00B73C24"/>
    <w:rsid w:val="00B749C5"/>
    <w:rsid w:val="00B74CE2"/>
    <w:rsid w:val="00B75C78"/>
    <w:rsid w:val="00B76763"/>
    <w:rsid w:val="00B76FDD"/>
    <w:rsid w:val="00B7732B"/>
    <w:rsid w:val="00B77BEF"/>
    <w:rsid w:val="00B811A3"/>
    <w:rsid w:val="00B82589"/>
    <w:rsid w:val="00B834CF"/>
    <w:rsid w:val="00B84306"/>
    <w:rsid w:val="00B855BD"/>
    <w:rsid w:val="00B87385"/>
    <w:rsid w:val="00B879F0"/>
    <w:rsid w:val="00B87BB6"/>
    <w:rsid w:val="00B87D00"/>
    <w:rsid w:val="00B90BD7"/>
    <w:rsid w:val="00B92418"/>
    <w:rsid w:val="00B92BCC"/>
    <w:rsid w:val="00B93591"/>
    <w:rsid w:val="00B93AAB"/>
    <w:rsid w:val="00B93E90"/>
    <w:rsid w:val="00B94CE6"/>
    <w:rsid w:val="00B95B28"/>
    <w:rsid w:val="00BA0981"/>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C4EE4"/>
    <w:rsid w:val="00BC5B5E"/>
    <w:rsid w:val="00BD2069"/>
    <w:rsid w:val="00BD6939"/>
    <w:rsid w:val="00BE13E2"/>
    <w:rsid w:val="00BE56DB"/>
    <w:rsid w:val="00BE5BDC"/>
    <w:rsid w:val="00BE7749"/>
    <w:rsid w:val="00BF12F2"/>
    <w:rsid w:val="00BF2B6C"/>
    <w:rsid w:val="00BF37D2"/>
    <w:rsid w:val="00BF50BC"/>
    <w:rsid w:val="00BF5541"/>
    <w:rsid w:val="00BF56C2"/>
    <w:rsid w:val="00BF7668"/>
    <w:rsid w:val="00C01481"/>
    <w:rsid w:val="00C022E3"/>
    <w:rsid w:val="00C05429"/>
    <w:rsid w:val="00C10208"/>
    <w:rsid w:val="00C1064C"/>
    <w:rsid w:val="00C11128"/>
    <w:rsid w:val="00C1198B"/>
    <w:rsid w:val="00C11B4C"/>
    <w:rsid w:val="00C11F7C"/>
    <w:rsid w:val="00C12CB6"/>
    <w:rsid w:val="00C12CC2"/>
    <w:rsid w:val="00C13DE1"/>
    <w:rsid w:val="00C151C6"/>
    <w:rsid w:val="00C15C22"/>
    <w:rsid w:val="00C16E2F"/>
    <w:rsid w:val="00C212A2"/>
    <w:rsid w:val="00C22D17"/>
    <w:rsid w:val="00C23CE1"/>
    <w:rsid w:val="00C24764"/>
    <w:rsid w:val="00C24957"/>
    <w:rsid w:val="00C251DF"/>
    <w:rsid w:val="00C25A51"/>
    <w:rsid w:val="00C2670F"/>
    <w:rsid w:val="00C26BB2"/>
    <w:rsid w:val="00C27A66"/>
    <w:rsid w:val="00C312CC"/>
    <w:rsid w:val="00C319AC"/>
    <w:rsid w:val="00C323F6"/>
    <w:rsid w:val="00C32F26"/>
    <w:rsid w:val="00C344AE"/>
    <w:rsid w:val="00C35B61"/>
    <w:rsid w:val="00C36A82"/>
    <w:rsid w:val="00C379A0"/>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5D8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B78DE"/>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CC3"/>
    <w:rsid w:val="00D02ECD"/>
    <w:rsid w:val="00D03D4F"/>
    <w:rsid w:val="00D03D9A"/>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7D6D"/>
    <w:rsid w:val="00D30812"/>
    <w:rsid w:val="00D315B7"/>
    <w:rsid w:val="00D31636"/>
    <w:rsid w:val="00D33604"/>
    <w:rsid w:val="00D353B4"/>
    <w:rsid w:val="00D357A5"/>
    <w:rsid w:val="00D3615E"/>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6C60"/>
    <w:rsid w:val="00D71178"/>
    <w:rsid w:val="00D72061"/>
    <w:rsid w:val="00D726F7"/>
    <w:rsid w:val="00D74094"/>
    <w:rsid w:val="00D744D2"/>
    <w:rsid w:val="00D74ACB"/>
    <w:rsid w:val="00D77977"/>
    <w:rsid w:val="00D8512E"/>
    <w:rsid w:val="00D862D9"/>
    <w:rsid w:val="00D90075"/>
    <w:rsid w:val="00D91EB0"/>
    <w:rsid w:val="00D92B4C"/>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090E"/>
    <w:rsid w:val="00DB1936"/>
    <w:rsid w:val="00DB2C84"/>
    <w:rsid w:val="00DB4B56"/>
    <w:rsid w:val="00DB6A7F"/>
    <w:rsid w:val="00DC1055"/>
    <w:rsid w:val="00DC1D96"/>
    <w:rsid w:val="00DC3080"/>
    <w:rsid w:val="00DC50EF"/>
    <w:rsid w:val="00DC5477"/>
    <w:rsid w:val="00DC5A63"/>
    <w:rsid w:val="00DC68C0"/>
    <w:rsid w:val="00DC6A64"/>
    <w:rsid w:val="00DC72AE"/>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17F59"/>
    <w:rsid w:val="00E206FB"/>
    <w:rsid w:val="00E21F59"/>
    <w:rsid w:val="00E22882"/>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52"/>
    <w:rsid w:val="00E732F6"/>
    <w:rsid w:val="00E73667"/>
    <w:rsid w:val="00E80519"/>
    <w:rsid w:val="00E823E2"/>
    <w:rsid w:val="00E83863"/>
    <w:rsid w:val="00E9183E"/>
    <w:rsid w:val="00E91FE1"/>
    <w:rsid w:val="00E95B7C"/>
    <w:rsid w:val="00E96991"/>
    <w:rsid w:val="00E96BD2"/>
    <w:rsid w:val="00E96F69"/>
    <w:rsid w:val="00EA2782"/>
    <w:rsid w:val="00EA40F8"/>
    <w:rsid w:val="00EA445A"/>
    <w:rsid w:val="00EA5E95"/>
    <w:rsid w:val="00EA719B"/>
    <w:rsid w:val="00EB0715"/>
    <w:rsid w:val="00EB18E9"/>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499D"/>
    <w:rsid w:val="00ED52BA"/>
    <w:rsid w:val="00ED5A43"/>
    <w:rsid w:val="00EE0943"/>
    <w:rsid w:val="00EE1BF3"/>
    <w:rsid w:val="00EE30DC"/>
    <w:rsid w:val="00EE316A"/>
    <w:rsid w:val="00EE33A2"/>
    <w:rsid w:val="00EE44A7"/>
    <w:rsid w:val="00EE472F"/>
    <w:rsid w:val="00EE5336"/>
    <w:rsid w:val="00EE6E0C"/>
    <w:rsid w:val="00EE773A"/>
    <w:rsid w:val="00EF10B2"/>
    <w:rsid w:val="00EF1120"/>
    <w:rsid w:val="00EF1B19"/>
    <w:rsid w:val="00EF289F"/>
    <w:rsid w:val="00EF2BCA"/>
    <w:rsid w:val="00EF3C28"/>
    <w:rsid w:val="00EF444A"/>
    <w:rsid w:val="00EF5486"/>
    <w:rsid w:val="00EF549D"/>
    <w:rsid w:val="00EF5991"/>
    <w:rsid w:val="00EF7CFD"/>
    <w:rsid w:val="00EF7FB5"/>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C03"/>
    <w:rsid w:val="00F37FFE"/>
    <w:rsid w:val="00F40150"/>
    <w:rsid w:val="00F42116"/>
    <w:rsid w:val="00F42206"/>
    <w:rsid w:val="00F440FA"/>
    <w:rsid w:val="00F445E9"/>
    <w:rsid w:val="00F4597E"/>
    <w:rsid w:val="00F45BC8"/>
    <w:rsid w:val="00F473FA"/>
    <w:rsid w:val="00F504CC"/>
    <w:rsid w:val="00F51241"/>
    <w:rsid w:val="00F513D3"/>
    <w:rsid w:val="00F524A3"/>
    <w:rsid w:val="00F543E5"/>
    <w:rsid w:val="00F579D0"/>
    <w:rsid w:val="00F57B1F"/>
    <w:rsid w:val="00F60BAA"/>
    <w:rsid w:val="00F633AC"/>
    <w:rsid w:val="00F642E3"/>
    <w:rsid w:val="00F6445E"/>
    <w:rsid w:val="00F65255"/>
    <w:rsid w:val="00F65638"/>
    <w:rsid w:val="00F65FAA"/>
    <w:rsid w:val="00F67A1C"/>
    <w:rsid w:val="00F67E6C"/>
    <w:rsid w:val="00F70803"/>
    <w:rsid w:val="00F70CE5"/>
    <w:rsid w:val="00F70D24"/>
    <w:rsid w:val="00F71616"/>
    <w:rsid w:val="00F740B6"/>
    <w:rsid w:val="00F748F4"/>
    <w:rsid w:val="00F75305"/>
    <w:rsid w:val="00F75CE8"/>
    <w:rsid w:val="00F7649E"/>
    <w:rsid w:val="00F76DAA"/>
    <w:rsid w:val="00F82C5B"/>
    <w:rsid w:val="00F835F4"/>
    <w:rsid w:val="00F84D5C"/>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594A"/>
    <w:rsid w:val="00FC7D0A"/>
    <w:rsid w:val="00FD07C6"/>
    <w:rsid w:val="00FD0C19"/>
    <w:rsid w:val="00FD384D"/>
    <w:rsid w:val="00FD4AB3"/>
    <w:rsid w:val="00FD6821"/>
    <w:rsid w:val="00FD6B54"/>
    <w:rsid w:val="00FE0942"/>
    <w:rsid w:val="00FE0CA1"/>
    <w:rsid w:val="00FE2C58"/>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C53"/>
    <w:rPr>
      <w:rFonts w:ascii="宋体" w:hAnsi="宋体" w:cs="宋体"/>
      <w:sz w:val="24"/>
      <w:szCs w:val="24"/>
      <w:lang w:val="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paragraph" w:customStyle="1" w:styleId="affffb">
    <w:name w:val="缺省文本"/>
    <w:basedOn w:val="a"/>
    <w:rsid w:val="005B7405"/>
    <w:pPr>
      <w:widowControl w:val="0"/>
      <w:autoSpaceDE w:val="0"/>
      <w:autoSpaceDN w:val="0"/>
      <w:adjustRightInd w:val="0"/>
      <w:spacing w:line="360" w:lineRule="auto"/>
    </w:pPr>
    <w:rPr>
      <w:sz w:val="21"/>
    </w:rPr>
  </w:style>
  <w:style w:type="character" w:customStyle="1" w:styleId="table-title">
    <w:name w:val="table-title"/>
    <w:basedOn w:val="a0"/>
    <w:rsid w:val="00D03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707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0700377">
      <w:bodyDiv w:val="1"/>
      <w:marLeft w:val="0"/>
      <w:marRight w:val="0"/>
      <w:marTop w:val="0"/>
      <w:marBottom w:val="0"/>
      <w:divBdr>
        <w:top w:val="none" w:sz="0" w:space="0" w:color="auto"/>
        <w:left w:val="none" w:sz="0" w:space="0" w:color="auto"/>
        <w:bottom w:val="none" w:sz="0" w:space="0" w:color="auto"/>
        <w:right w:val="none" w:sz="0" w:space="0" w:color="auto"/>
      </w:divBdr>
    </w:div>
    <w:div w:id="963732307">
      <w:bodyDiv w:val="1"/>
      <w:marLeft w:val="0"/>
      <w:marRight w:val="0"/>
      <w:marTop w:val="0"/>
      <w:marBottom w:val="0"/>
      <w:divBdr>
        <w:top w:val="none" w:sz="0" w:space="0" w:color="auto"/>
        <w:left w:val="none" w:sz="0" w:space="0" w:color="auto"/>
        <w:bottom w:val="none" w:sz="0" w:space="0" w:color="auto"/>
        <w:right w:val="none" w:sz="0" w:space="0" w:color="auto"/>
      </w:divBdr>
      <w:divsChild>
        <w:div w:id="2035766777">
          <w:marLeft w:val="274"/>
          <w:marRight w:val="0"/>
          <w:marTop w:val="0"/>
          <w:marBottom w:val="0"/>
          <w:divBdr>
            <w:top w:val="none" w:sz="0" w:space="0" w:color="auto"/>
            <w:left w:val="none" w:sz="0" w:space="0" w:color="auto"/>
            <w:bottom w:val="none" w:sz="0" w:space="0" w:color="auto"/>
            <w:right w:val="none" w:sz="0" w:space="0" w:color="auto"/>
          </w:divBdr>
        </w:div>
        <w:div w:id="1275864101">
          <w:marLeft w:val="274"/>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184956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90040069">
      <w:bodyDiv w:val="1"/>
      <w:marLeft w:val="0"/>
      <w:marRight w:val="0"/>
      <w:marTop w:val="0"/>
      <w:marBottom w:val="0"/>
      <w:divBdr>
        <w:top w:val="none" w:sz="0" w:space="0" w:color="auto"/>
        <w:left w:val="none" w:sz="0" w:space="0" w:color="auto"/>
        <w:bottom w:val="none" w:sz="0" w:space="0" w:color="auto"/>
        <w:right w:val="none" w:sz="0" w:space="0" w:color="auto"/>
      </w:divBdr>
      <w:divsChild>
        <w:div w:id="1636989121">
          <w:marLeft w:val="0"/>
          <w:marRight w:val="0"/>
          <w:marTop w:val="0"/>
          <w:marBottom w:val="240"/>
          <w:divBdr>
            <w:top w:val="none" w:sz="0" w:space="0" w:color="auto"/>
            <w:left w:val="none" w:sz="0" w:space="0" w:color="auto"/>
            <w:bottom w:val="none" w:sz="0" w:space="0" w:color="auto"/>
            <w:right w:val="none" w:sz="0" w:space="0" w:color="auto"/>
          </w:divBdr>
        </w:div>
        <w:div w:id="933972669">
          <w:marLeft w:val="0"/>
          <w:marRight w:val="0"/>
          <w:marTop w:val="0"/>
          <w:marBottom w:val="240"/>
          <w:divBdr>
            <w:top w:val="none" w:sz="0" w:space="0" w:color="auto"/>
            <w:left w:val="none" w:sz="0" w:space="0" w:color="auto"/>
            <w:bottom w:val="none" w:sz="0" w:space="0" w:color="auto"/>
            <w:right w:val="none" w:sz="0" w:space="0" w:color="auto"/>
          </w:divBdr>
          <w:divsChild>
            <w:div w:id="541132971">
              <w:marLeft w:val="0"/>
              <w:marRight w:val="0"/>
              <w:marTop w:val="0"/>
              <w:marBottom w:val="0"/>
              <w:divBdr>
                <w:top w:val="none" w:sz="0" w:space="0" w:color="auto"/>
                <w:left w:val="none" w:sz="0" w:space="0" w:color="auto"/>
                <w:bottom w:val="none" w:sz="0" w:space="0" w:color="auto"/>
                <w:right w:val="none" w:sz="0" w:space="0" w:color="auto"/>
              </w:divBdr>
            </w:div>
            <w:div w:id="143651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2697414">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186355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3</Pages>
  <Words>1124</Words>
  <Characters>6409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ttf</dc:creator>
  <cp:keywords/>
  <cp:lastModifiedBy>Xiaomi</cp:lastModifiedBy>
  <cp:revision>35</cp:revision>
  <cp:lastPrinted>1900-01-01T17:00:00Z</cp:lastPrinted>
  <dcterms:created xsi:type="dcterms:W3CDTF">2025-10-03T13:43:00Z</dcterms:created>
  <dcterms:modified xsi:type="dcterms:W3CDTF">2025-11-07T13:12:00Z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6d76cc60783411f08000732f0000722f">
    <vt:lpwstr>CWM3sUloaP+22F0tDx169bEKMW536g4LukxzqWCG0dnZd4ki2vTqpyyGlyYjH97Xo8mCdkoXvL5q3CteFTDnLnFpA==</vt:lpwstr>
  </property>
</Properties>
</file>